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8D3963" w14:textId="77777777" w:rsidR="00E37752" w:rsidRPr="00E37752" w:rsidRDefault="00E46131" w:rsidP="00A708BC">
      <w:pPr>
        <w:pStyle w:val="a5"/>
        <w:tabs>
          <w:tab w:val="left" w:pos="1134"/>
        </w:tabs>
        <w:jc w:val="right"/>
        <w:rPr>
          <w:b/>
          <w:sz w:val="32"/>
          <w:szCs w:val="32"/>
        </w:rPr>
      </w:pPr>
      <w:bookmarkStart w:id="0" w:name="_GoBack"/>
      <w:bookmarkEnd w:id="0"/>
      <w:r>
        <w:rPr>
          <w:b/>
          <w:sz w:val="32"/>
          <w:szCs w:val="32"/>
        </w:rPr>
        <w:t>ANEXA 6</w:t>
      </w:r>
    </w:p>
    <w:p w14:paraId="54DF5A63" w14:textId="77777777" w:rsidR="00C80D00" w:rsidRDefault="00C80D00" w:rsidP="00D95360">
      <w:pPr>
        <w:spacing w:after="0"/>
        <w:jc w:val="both"/>
      </w:pPr>
    </w:p>
    <w:p w14:paraId="179B767D" w14:textId="77777777" w:rsidR="00E37752" w:rsidRDefault="00E46131" w:rsidP="00D95360">
      <w:pPr>
        <w:spacing w:after="0"/>
        <w:jc w:val="center"/>
        <w:rPr>
          <w:b/>
          <w:color w:val="5F497A"/>
          <w:sz w:val="32"/>
          <w:szCs w:val="32"/>
          <w:lang w:val="en-GB"/>
        </w:rPr>
      </w:pPr>
      <w:r>
        <w:rPr>
          <w:b/>
          <w:color w:val="5F497A"/>
          <w:sz w:val="32"/>
          <w:szCs w:val="32"/>
          <w:lang w:val="en-GB"/>
        </w:rPr>
        <w:t>Pilonul VI</w:t>
      </w:r>
      <w:r w:rsidR="00E37752" w:rsidRPr="00E37752">
        <w:rPr>
          <w:b/>
          <w:color w:val="5F497A"/>
          <w:sz w:val="32"/>
          <w:szCs w:val="32"/>
          <w:lang w:val="en-GB"/>
        </w:rPr>
        <w:t xml:space="preserve"> – </w:t>
      </w:r>
      <w:r>
        <w:rPr>
          <w:b/>
          <w:color w:val="5F497A"/>
          <w:sz w:val="32"/>
          <w:szCs w:val="32"/>
          <w:lang w:val="en-GB"/>
        </w:rPr>
        <w:t xml:space="preserve">Respectarea drepturilor omului în sectorul justiției </w:t>
      </w:r>
    </w:p>
    <w:p w14:paraId="421D49D0" w14:textId="77777777" w:rsidR="00405E2B" w:rsidRPr="00E37752" w:rsidRDefault="00405E2B" w:rsidP="00D95360">
      <w:pPr>
        <w:spacing w:after="0"/>
        <w:jc w:val="center"/>
        <w:rPr>
          <w:b/>
          <w:sz w:val="32"/>
          <w:szCs w:val="32"/>
        </w:rPr>
      </w:pPr>
    </w:p>
    <w:p w14:paraId="78A59770" w14:textId="77777777" w:rsidR="00E37752" w:rsidRDefault="00E37752" w:rsidP="00D95360">
      <w:pPr>
        <w:spacing w:after="0"/>
        <w:jc w:val="both"/>
      </w:pPr>
    </w:p>
    <w:tbl>
      <w:tblPr>
        <w:tblStyle w:val="a9"/>
        <w:tblW w:w="0" w:type="auto"/>
        <w:shd w:val="clear" w:color="auto" w:fill="F3E6FF"/>
        <w:tblLook w:val="04A0" w:firstRow="1" w:lastRow="0" w:firstColumn="1" w:lastColumn="0" w:noHBand="0" w:noVBand="1"/>
      </w:tblPr>
      <w:tblGrid>
        <w:gridCol w:w="1384"/>
        <w:gridCol w:w="4286"/>
        <w:gridCol w:w="5070"/>
        <w:gridCol w:w="1417"/>
        <w:gridCol w:w="2019"/>
      </w:tblGrid>
      <w:tr w:rsidR="00DE6F6C" w14:paraId="16817541" w14:textId="77777777" w:rsidTr="00956E53">
        <w:tc>
          <w:tcPr>
            <w:tcW w:w="1384" w:type="dxa"/>
            <w:shd w:val="clear" w:color="auto" w:fill="F3E6FF"/>
          </w:tcPr>
          <w:p w14:paraId="03AF8C97" w14:textId="77777777" w:rsidR="007721C5" w:rsidRPr="00270BF6" w:rsidRDefault="00F72BD4" w:rsidP="00D95360">
            <w:pPr>
              <w:jc w:val="center"/>
              <w:rPr>
                <w:b/>
                <w:lang w:val="ro-RO"/>
              </w:rPr>
            </w:pPr>
            <w:r w:rsidRPr="0060096C">
              <w:rPr>
                <w:b/>
                <w:lang w:val="fr-FR"/>
              </w:rPr>
              <w:t>Codul domeniului</w:t>
            </w:r>
            <w:r w:rsidR="0022189E" w:rsidRPr="0060096C">
              <w:rPr>
                <w:b/>
                <w:lang w:val="fr-FR"/>
              </w:rPr>
              <w:t xml:space="preserve"> specific</w:t>
            </w:r>
            <w:r w:rsidRPr="0060096C">
              <w:rPr>
                <w:b/>
                <w:lang w:val="fr-FR"/>
              </w:rPr>
              <w:t xml:space="preserve"> de intervenție sau al ac</w:t>
            </w:r>
            <w:r>
              <w:rPr>
                <w:b/>
                <w:lang w:val="ro-RO"/>
              </w:rPr>
              <w:t>țiunii</w:t>
            </w:r>
          </w:p>
        </w:tc>
        <w:tc>
          <w:tcPr>
            <w:tcW w:w="4286" w:type="dxa"/>
            <w:shd w:val="clear" w:color="auto" w:fill="F3E6FF"/>
          </w:tcPr>
          <w:p w14:paraId="00B13BB9" w14:textId="77777777" w:rsidR="00E12A0F" w:rsidRPr="0060096C" w:rsidRDefault="00E12A0F" w:rsidP="00D95360">
            <w:pPr>
              <w:jc w:val="center"/>
              <w:rPr>
                <w:b/>
                <w:lang w:val="fr-FR"/>
              </w:rPr>
            </w:pPr>
          </w:p>
          <w:p w14:paraId="2A4CEAE5" w14:textId="77777777" w:rsidR="00F72BD4" w:rsidRPr="0060096C" w:rsidRDefault="00F72BD4" w:rsidP="00F72BD4">
            <w:pPr>
              <w:jc w:val="center"/>
              <w:rPr>
                <w:b/>
                <w:lang w:val="fr-FR"/>
              </w:rPr>
            </w:pPr>
            <w:r w:rsidRPr="0060096C">
              <w:rPr>
                <w:b/>
                <w:lang w:val="fr-FR"/>
              </w:rPr>
              <w:t xml:space="preserve">Denumirea </w:t>
            </w:r>
          </w:p>
          <w:p w14:paraId="63DC1FFE" w14:textId="77777777" w:rsidR="0022189E" w:rsidRDefault="00F72BD4" w:rsidP="00F72BD4">
            <w:pPr>
              <w:jc w:val="center"/>
              <w:rPr>
                <w:b/>
                <w:lang w:val="ro-RO"/>
              </w:rPr>
            </w:pPr>
            <w:r w:rsidRPr="0060096C">
              <w:rPr>
                <w:b/>
                <w:lang w:val="fr-FR"/>
              </w:rPr>
              <w:t xml:space="preserve">domeniului </w:t>
            </w:r>
            <w:r w:rsidR="0022189E" w:rsidRPr="0060096C">
              <w:rPr>
                <w:b/>
                <w:lang w:val="fr-FR"/>
              </w:rPr>
              <w:t xml:space="preserve">specific </w:t>
            </w:r>
            <w:r w:rsidRPr="0060096C">
              <w:rPr>
                <w:b/>
                <w:lang w:val="fr-FR"/>
              </w:rPr>
              <w:t>de interven</w:t>
            </w:r>
            <w:r>
              <w:rPr>
                <w:b/>
                <w:lang w:val="ro-RO"/>
              </w:rPr>
              <w:t xml:space="preserve">ție </w:t>
            </w:r>
          </w:p>
          <w:p w14:paraId="0EC43F96" w14:textId="77777777" w:rsidR="007721C5" w:rsidRPr="00E12A0F" w:rsidRDefault="00F72BD4" w:rsidP="00F72BD4">
            <w:pPr>
              <w:jc w:val="center"/>
              <w:rPr>
                <w:b/>
                <w:lang w:val="ro-RO"/>
              </w:rPr>
            </w:pPr>
            <w:r>
              <w:rPr>
                <w:b/>
                <w:lang w:val="ro-RO"/>
              </w:rPr>
              <w:t>sau a acțiunii</w:t>
            </w:r>
          </w:p>
        </w:tc>
        <w:tc>
          <w:tcPr>
            <w:tcW w:w="5070" w:type="dxa"/>
            <w:shd w:val="clear" w:color="auto" w:fill="F3E6FF"/>
          </w:tcPr>
          <w:p w14:paraId="19C8134B" w14:textId="77777777" w:rsidR="00E12A0F" w:rsidRPr="0060096C" w:rsidRDefault="00E12A0F" w:rsidP="00D95360">
            <w:pPr>
              <w:jc w:val="center"/>
              <w:rPr>
                <w:b/>
                <w:lang w:val="fr-FR"/>
              </w:rPr>
            </w:pPr>
          </w:p>
          <w:p w14:paraId="2B98E7C2" w14:textId="77777777" w:rsidR="007721C5" w:rsidRPr="0060096C" w:rsidRDefault="00DE6F6C" w:rsidP="00D95360">
            <w:pPr>
              <w:jc w:val="center"/>
              <w:rPr>
                <w:b/>
                <w:lang w:val="fr-FR"/>
              </w:rPr>
            </w:pPr>
            <w:r w:rsidRPr="0060096C">
              <w:rPr>
                <w:b/>
                <w:lang w:val="fr-FR"/>
              </w:rPr>
              <w:t>Indicatori ai nivelului de implementare</w:t>
            </w:r>
          </w:p>
        </w:tc>
        <w:tc>
          <w:tcPr>
            <w:tcW w:w="1417" w:type="dxa"/>
            <w:shd w:val="clear" w:color="auto" w:fill="F3E6FF"/>
          </w:tcPr>
          <w:p w14:paraId="23FFCA35" w14:textId="77777777" w:rsidR="00E12A0F" w:rsidRPr="0060096C" w:rsidRDefault="00E12A0F" w:rsidP="00D95360">
            <w:pPr>
              <w:jc w:val="center"/>
              <w:rPr>
                <w:b/>
                <w:lang w:val="fr-FR"/>
              </w:rPr>
            </w:pPr>
          </w:p>
          <w:p w14:paraId="26FD06BB" w14:textId="77777777" w:rsidR="007721C5" w:rsidRPr="00270BF6" w:rsidRDefault="00DE6F6C" w:rsidP="00D95360">
            <w:pPr>
              <w:jc w:val="center"/>
              <w:rPr>
                <w:b/>
              </w:rPr>
            </w:pPr>
            <w:r>
              <w:rPr>
                <w:b/>
              </w:rPr>
              <w:t>Termene limită</w:t>
            </w:r>
          </w:p>
        </w:tc>
        <w:tc>
          <w:tcPr>
            <w:tcW w:w="2019" w:type="dxa"/>
            <w:shd w:val="clear" w:color="auto" w:fill="F3E6FF"/>
          </w:tcPr>
          <w:p w14:paraId="53F8059B" w14:textId="77777777" w:rsidR="00E12A0F" w:rsidRDefault="00E12A0F" w:rsidP="00D95360">
            <w:pPr>
              <w:jc w:val="center"/>
              <w:rPr>
                <w:b/>
              </w:rPr>
            </w:pPr>
          </w:p>
          <w:p w14:paraId="6CFBE4B2" w14:textId="77777777" w:rsidR="007721C5" w:rsidRPr="00270BF6" w:rsidRDefault="00DE6F6C" w:rsidP="00D95360">
            <w:pPr>
              <w:jc w:val="center"/>
              <w:rPr>
                <w:b/>
              </w:rPr>
            </w:pPr>
            <w:r>
              <w:rPr>
                <w:b/>
              </w:rPr>
              <w:t>Instituții responsabile</w:t>
            </w:r>
          </w:p>
        </w:tc>
      </w:tr>
    </w:tbl>
    <w:p w14:paraId="7F7C0A5D" w14:textId="77777777" w:rsidR="00463E71" w:rsidRDefault="00463E71" w:rsidP="00463E71">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463E71" w14:paraId="6ACCA90C" w14:textId="77777777" w:rsidTr="00A06087">
        <w:tc>
          <w:tcPr>
            <w:tcW w:w="1384" w:type="dxa"/>
          </w:tcPr>
          <w:p w14:paraId="54A68420" w14:textId="77777777" w:rsidR="00463E71" w:rsidRDefault="00463E71" w:rsidP="00A06087">
            <w:pPr>
              <w:jc w:val="both"/>
            </w:pPr>
          </w:p>
          <w:p w14:paraId="1327A0A9" w14:textId="77777777" w:rsidR="00463E71" w:rsidRPr="002A4146" w:rsidRDefault="00463E71" w:rsidP="00A06087">
            <w:pPr>
              <w:jc w:val="center"/>
            </w:pPr>
            <w:r w:rsidRPr="002A4146">
              <w:t>6.1.1.2</w:t>
            </w:r>
          </w:p>
          <w:p w14:paraId="724B2F7C" w14:textId="77777777" w:rsidR="00463E71" w:rsidRDefault="00463E71" w:rsidP="00A06087">
            <w:pPr>
              <w:jc w:val="center"/>
            </w:pPr>
          </w:p>
          <w:p w14:paraId="49699BD0" w14:textId="77777777" w:rsidR="00463E71" w:rsidRDefault="00463E71" w:rsidP="00A06087">
            <w:pPr>
              <w:jc w:val="both"/>
            </w:pPr>
          </w:p>
        </w:tc>
        <w:tc>
          <w:tcPr>
            <w:tcW w:w="4286" w:type="dxa"/>
          </w:tcPr>
          <w:p w14:paraId="738B4676" w14:textId="77777777" w:rsidR="00463E71" w:rsidRPr="0060096C" w:rsidRDefault="00A30093" w:rsidP="00A30093">
            <w:pPr>
              <w:widowControl w:val="0"/>
              <w:autoSpaceDE w:val="0"/>
              <w:autoSpaceDN w:val="0"/>
              <w:adjustRightInd w:val="0"/>
              <w:jc w:val="both"/>
              <w:rPr>
                <w:rFonts w:cs="Times New Roman"/>
                <w:color w:val="000000"/>
                <w:lang w:val="fr-FR"/>
              </w:rPr>
            </w:pPr>
            <w:r w:rsidRPr="0060096C">
              <w:rPr>
                <w:rFonts w:cs="Times New Roman"/>
                <w:color w:val="000000"/>
                <w:lang w:val="fr-FR"/>
              </w:rPr>
              <w:t xml:space="preserve">Elaborarea proiectului de modificare a Constituţiei în partea ce ține de componenţa şi criteriile de selectare a judecătorilor Curții Constituţionale </w:t>
            </w:r>
          </w:p>
        </w:tc>
        <w:tc>
          <w:tcPr>
            <w:tcW w:w="5070" w:type="dxa"/>
          </w:tcPr>
          <w:p w14:paraId="411B1D25" w14:textId="77777777" w:rsidR="00A30093" w:rsidRDefault="00A30093" w:rsidP="00694AC8">
            <w:pPr>
              <w:pStyle w:val="aa"/>
              <w:numPr>
                <w:ilvl w:val="0"/>
                <w:numId w:val="1"/>
              </w:numPr>
              <w:contextualSpacing w:val="0"/>
              <w:jc w:val="both"/>
            </w:pPr>
            <w:r>
              <w:t>Proiect de lege elaborat</w:t>
            </w:r>
          </w:p>
          <w:p w14:paraId="4839ED15" w14:textId="77777777" w:rsidR="00A30093" w:rsidRPr="0060096C" w:rsidRDefault="00A30093" w:rsidP="00694AC8">
            <w:pPr>
              <w:pStyle w:val="aa"/>
              <w:numPr>
                <w:ilvl w:val="0"/>
                <w:numId w:val="1"/>
              </w:numPr>
              <w:contextualSpacing w:val="0"/>
              <w:jc w:val="both"/>
              <w:rPr>
                <w:b/>
                <w:color w:val="3366FF"/>
                <w:lang w:val="fr-FR"/>
              </w:rPr>
            </w:pPr>
            <w:r w:rsidRPr="0060096C">
              <w:rPr>
                <w:b/>
                <w:color w:val="3366FF"/>
                <w:lang w:val="fr-FR"/>
              </w:rPr>
              <w:t xml:space="preserve">Proiect de lege remis spre examinare </w:t>
            </w:r>
            <w:r w:rsidRPr="00CE094C">
              <w:rPr>
                <w:b/>
                <w:strike/>
                <w:color w:val="3366FF"/>
                <w:lang w:val="fr-FR"/>
              </w:rPr>
              <w:t>Curții Constituționale</w:t>
            </w:r>
            <w:ins w:id="1" w:author="admin" w:date="2014-11-07T17:41:00Z">
              <w:r w:rsidR="00CE094C">
                <w:rPr>
                  <w:b/>
                  <w:strike/>
                  <w:color w:val="3366FF"/>
                  <w:lang w:val="fr-FR"/>
                </w:rPr>
                <w:t xml:space="preserve"> </w:t>
              </w:r>
              <w:r w:rsidR="00CE094C" w:rsidRPr="0060096C">
                <w:rPr>
                  <w:b/>
                  <w:color w:val="3366FF"/>
                  <w:lang w:val="fr-FR"/>
                </w:rPr>
                <w:t>Guvernului</w:t>
              </w:r>
              <w:r w:rsidR="00CE094C">
                <w:rPr>
                  <w:b/>
                  <w:color w:val="3366FF"/>
                  <w:lang w:val="fr-FR"/>
                </w:rPr>
                <w:t xml:space="preserve"> </w:t>
              </w:r>
              <w:commentRangeStart w:id="2"/>
              <w:r w:rsidR="00CE094C">
                <w:rPr>
                  <w:b/>
                  <w:color w:val="3366FF"/>
                  <w:lang w:val="fr-FR"/>
                </w:rPr>
                <w:t>.</w:t>
              </w:r>
              <w:commentRangeEnd w:id="2"/>
              <w:r w:rsidR="00CE094C">
                <w:rPr>
                  <w:rStyle w:val="ae"/>
                </w:rPr>
                <w:commentReference w:id="2"/>
              </w:r>
            </w:ins>
          </w:p>
        </w:tc>
        <w:tc>
          <w:tcPr>
            <w:tcW w:w="1417" w:type="dxa"/>
          </w:tcPr>
          <w:p w14:paraId="714913E5" w14:textId="77777777" w:rsidR="00463E71" w:rsidRPr="0060096C" w:rsidRDefault="00463E71" w:rsidP="00A06087">
            <w:pPr>
              <w:jc w:val="center"/>
              <w:rPr>
                <w:lang w:val="fr-FR"/>
              </w:rPr>
            </w:pPr>
          </w:p>
          <w:p w14:paraId="1B8D2D28" w14:textId="77777777" w:rsidR="00463E71" w:rsidRDefault="00463E71" w:rsidP="00A06087">
            <w:pPr>
              <w:jc w:val="center"/>
            </w:pPr>
            <w:r>
              <w:t>20</w:t>
            </w:r>
            <w:r w:rsidR="00A30093">
              <w:t>14</w:t>
            </w:r>
            <w:r>
              <w:t>.06</w:t>
            </w:r>
          </w:p>
        </w:tc>
        <w:tc>
          <w:tcPr>
            <w:tcW w:w="2019" w:type="dxa"/>
          </w:tcPr>
          <w:p w14:paraId="120A1FD7" w14:textId="77777777" w:rsidR="00463E71" w:rsidRDefault="00463E71" w:rsidP="00A06087">
            <w:pPr>
              <w:jc w:val="center"/>
            </w:pPr>
          </w:p>
          <w:p w14:paraId="29743973" w14:textId="77777777" w:rsidR="00463E71" w:rsidRDefault="00A30093" w:rsidP="00A06087">
            <w:pPr>
              <w:jc w:val="center"/>
            </w:pPr>
            <w:r>
              <w:t>MJ, CC</w:t>
            </w:r>
          </w:p>
        </w:tc>
      </w:tr>
    </w:tbl>
    <w:p w14:paraId="487E1B02" w14:textId="77777777" w:rsidR="00463E71" w:rsidRDefault="00463E71" w:rsidP="00463E71">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463E71" w14:paraId="4D55136B" w14:textId="77777777" w:rsidTr="00A06087">
        <w:tc>
          <w:tcPr>
            <w:tcW w:w="1384" w:type="dxa"/>
          </w:tcPr>
          <w:p w14:paraId="28DEFA10" w14:textId="77777777" w:rsidR="00463E71" w:rsidRDefault="00463E71" w:rsidP="00A06087">
            <w:pPr>
              <w:jc w:val="both"/>
            </w:pPr>
          </w:p>
          <w:p w14:paraId="0D2C0597" w14:textId="77777777" w:rsidR="00463E71" w:rsidRDefault="00463E71" w:rsidP="00463E71">
            <w:pPr>
              <w:jc w:val="center"/>
            </w:pPr>
            <w:r>
              <w:t>6.1.1.3</w:t>
            </w:r>
          </w:p>
          <w:p w14:paraId="6CDF3A29" w14:textId="77777777" w:rsidR="00463E71" w:rsidRDefault="00463E71" w:rsidP="00A06087">
            <w:pPr>
              <w:jc w:val="center"/>
            </w:pPr>
          </w:p>
          <w:p w14:paraId="4AC71B99" w14:textId="77777777" w:rsidR="00463E71" w:rsidRDefault="00463E71" w:rsidP="00A06087">
            <w:pPr>
              <w:jc w:val="both"/>
            </w:pPr>
          </w:p>
        </w:tc>
        <w:tc>
          <w:tcPr>
            <w:tcW w:w="4286" w:type="dxa"/>
          </w:tcPr>
          <w:p w14:paraId="537A9B37" w14:textId="77777777" w:rsidR="00463E71" w:rsidRPr="0060096C" w:rsidRDefault="00A06087" w:rsidP="00A06087">
            <w:pPr>
              <w:widowControl w:val="0"/>
              <w:autoSpaceDE w:val="0"/>
              <w:autoSpaceDN w:val="0"/>
              <w:adjustRightInd w:val="0"/>
              <w:jc w:val="both"/>
              <w:rPr>
                <w:rFonts w:cs="Times New Roman"/>
                <w:color w:val="000000"/>
                <w:lang w:val="fr-FR"/>
              </w:rPr>
            </w:pPr>
            <w:r w:rsidRPr="0060096C">
              <w:rPr>
                <w:rFonts w:cs="Times New Roman"/>
                <w:color w:val="000000"/>
                <w:lang w:val="fr-FR"/>
              </w:rPr>
              <w:t xml:space="preserve">Elaborarea proiectului de lege cu privire la Curtea Constituţională şi a Codului jurisdicţiei constituţionale (în variantă nouă) </w:t>
            </w:r>
          </w:p>
        </w:tc>
        <w:tc>
          <w:tcPr>
            <w:tcW w:w="5070" w:type="dxa"/>
          </w:tcPr>
          <w:p w14:paraId="21A176A2" w14:textId="77777777" w:rsidR="00A06087" w:rsidRDefault="00A06087" w:rsidP="003752EC">
            <w:pPr>
              <w:pStyle w:val="aa"/>
              <w:numPr>
                <w:ilvl w:val="0"/>
                <w:numId w:val="3"/>
              </w:numPr>
              <w:contextualSpacing w:val="0"/>
              <w:jc w:val="both"/>
            </w:pPr>
            <w:r>
              <w:t>Proiecte de lege elaborate</w:t>
            </w:r>
          </w:p>
          <w:p w14:paraId="4A50DCAC" w14:textId="77777777" w:rsidR="00463E71" w:rsidRPr="0060096C" w:rsidRDefault="00A06087" w:rsidP="003752EC">
            <w:pPr>
              <w:pStyle w:val="aa"/>
              <w:numPr>
                <w:ilvl w:val="0"/>
                <w:numId w:val="3"/>
              </w:numPr>
              <w:contextualSpacing w:val="0"/>
              <w:jc w:val="both"/>
              <w:rPr>
                <w:b/>
                <w:color w:val="3366FF"/>
                <w:lang w:val="fr-FR"/>
              </w:rPr>
            </w:pPr>
            <w:r w:rsidRPr="0060096C">
              <w:rPr>
                <w:b/>
                <w:color w:val="3366FF"/>
                <w:lang w:val="fr-FR"/>
              </w:rPr>
              <w:t>Proiect</w:t>
            </w:r>
            <w:r w:rsidR="00303260" w:rsidRPr="0060096C">
              <w:rPr>
                <w:b/>
                <w:color w:val="3366FF"/>
                <w:lang w:val="fr-FR"/>
              </w:rPr>
              <w:t>e</w:t>
            </w:r>
            <w:r w:rsidRPr="0060096C">
              <w:rPr>
                <w:b/>
                <w:color w:val="3366FF"/>
                <w:lang w:val="fr-FR"/>
              </w:rPr>
              <w:t xml:space="preserve"> de lege remis</w:t>
            </w:r>
            <w:r w:rsidR="00303260" w:rsidRPr="0060096C">
              <w:rPr>
                <w:b/>
                <w:color w:val="3366FF"/>
                <w:lang w:val="fr-FR"/>
              </w:rPr>
              <w:t>e</w:t>
            </w:r>
            <w:r w:rsidRPr="0060096C">
              <w:rPr>
                <w:b/>
                <w:color w:val="3366FF"/>
                <w:lang w:val="fr-FR"/>
              </w:rPr>
              <w:t xml:space="preserve"> spre examinare Guvernului</w:t>
            </w:r>
          </w:p>
        </w:tc>
        <w:tc>
          <w:tcPr>
            <w:tcW w:w="1417" w:type="dxa"/>
          </w:tcPr>
          <w:p w14:paraId="1B2E98B0" w14:textId="77777777" w:rsidR="00463E71" w:rsidRPr="0060096C" w:rsidRDefault="00463E71" w:rsidP="00A06087">
            <w:pPr>
              <w:jc w:val="center"/>
              <w:rPr>
                <w:lang w:val="fr-FR"/>
              </w:rPr>
            </w:pPr>
          </w:p>
          <w:p w14:paraId="65A4687C" w14:textId="77777777" w:rsidR="00463E71" w:rsidRDefault="00463E71" w:rsidP="00A06087">
            <w:pPr>
              <w:jc w:val="center"/>
            </w:pPr>
            <w:r>
              <w:t>20</w:t>
            </w:r>
            <w:r w:rsidR="00A06087">
              <w:t>16</w:t>
            </w:r>
            <w:r w:rsidR="00303260">
              <w:t>.12</w:t>
            </w:r>
          </w:p>
        </w:tc>
        <w:tc>
          <w:tcPr>
            <w:tcW w:w="2019" w:type="dxa"/>
          </w:tcPr>
          <w:p w14:paraId="6F494100" w14:textId="77777777" w:rsidR="00463E71" w:rsidRDefault="00463E71" w:rsidP="00A06087">
            <w:pPr>
              <w:jc w:val="center"/>
            </w:pPr>
          </w:p>
          <w:p w14:paraId="684F82AD" w14:textId="77777777" w:rsidR="00463E71" w:rsidRDefault="00A06087" w:rsidP="00A06087">
            <w:pPr>
              <w:jc w:val="center"/>
            </w:pPr>
            <w:r>
              <w:t>MJ, CC</w:t>
            </w:r>
          </w:p>
        </w:tc>
      </w:tr>
    </w:tbl>
    <w:p w14:paraId="53D6D147" w14:textId="77777777" w:rsidR="00463E71" w:rsidRDefault="00463E71" w:rsidP="00463E71">
      <w:pPr>
        <w:spacing w:after="0"/>
        <w:jc w:val="both"/>
      </w:pPr>
    </w:p>
    <w:p w14:paraId="73276FB9" w14:textId="77777777" w:rsidR="007E4C47" w:rsidRDefault="007E4C47" w:rsidP="00463E71">
      <w:pPr>
        <w:spacing w:after="0"/>
        <w:jc w:val="both"/>
      </w:pPr>
    </w:p>
    <w:p w14:paraId="4AF611BB" w14:textId="77777777" w:rsidR="007E4C47" w:rsidRDefault="007E4C47" w:rsidP="00463E71">
      <w:pPr>
        <w:spacing w:after="0"/>
        <w:jc w:val="both"/>
      </w:pPr>
    </w:p>
    <w:p w14:paraId="5D1300C8" w14:textId="77777777" w:rsidR="007E4C47" w:rsidRDefault="007E4C47" w:rsidP="00463E71">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463E71" w14:paraId="13ED556A" w14:textId="77777777" w:rsidTr="00A06087">
        <w:tc>
          <w:tcPr>
            <w:tcW w:w="1384" w:type="dxa"/>
          </w:tcPr>
          <w:p w14:paraId="3D11EE4B" w14:textId="77777777" w:rsidR="00463E71" w:rsidRDefault="00463E71" w:rsidP="00A06087">
            <w:pPr>
              <w:jc w:val="both"/>
            </w:pPr>
          </w:p>
          <w:p w14:paraId="73EF93D3" w14:textId="77777777" w:rsidR="00463E71" w:rsidRDefault="00463E71" w:rsidP="00463E71">
            <w:pPr>
              <w:jc w:val="center"/>
            </w:pPr>
            <w:r>
              <w:t>6.1.2.2</w:t>
            </w:r>
          </w:p>
          <w:p w14:paraId="49070B06" w14:textId="77777777" w:rsidR="00463E71" w:rsidRDefault="00463E71" w:rsidP="00A06087">
            <w:pPr>
              <w:jc w:val="center"/>
            </w:pPr>
          </w:p>
          <w:p w14:paraId="2E3ECB4F" w14:textId="77777777" w:rsidR="00463E71" w:rsidRDefault="00463E71" w:rsidP="00A06087">
            <w:pPr>
              <w:jc w:val="both"/>
            </w:pPr>
          </w:p>
        </w:tc>
        <w:tc>
          <w:tcPr>
            <w:tcW w:w="4286" w:type="dxa"/>
          </w:tcPr>
          <w:p w14:paraId="3A0A5F48" w14:textId="77777777" w:rsidR="00A06087" w:rsidRPr="0060096C" w:rsidRDefault="00A06087" w:rsidP="00A06087">
            <w:pPr>
              <w:widowControl w:val="0"/>
              <w:autoSpaceDE w:val="0"/>
              <w:autoSpaceDN w:val="0"/>
              <w:adjustRightInd w:val="0"/>
              <w:jc w:val="both"/>
              <w:rPr>
                <w:rFonts w:cs="Times New Roman"/>
                <w:color w:val="000000"/>
                <w:lang w:val="fr-FR"/>
              </w:rPr>
            </w:pPr>
            <w:r w:rsidRPr="0060096C">
              <w:rPr>
                <w:rFonts w:cs="Times New Roman"/>
                <w:color w:val="000000"/>
                <w:lang w:val="fr-FR"/>
              </w:rPr>
              <w:t>Elaborarea proiectului de lege cu privire la Curtea Constituţională şi a Codului jurisdicţiei constituţionale (în variantă nouă)</w:t>
            </w:r>
          </w:p>
        </w:tc>
        <w:tc>
          <w:tcPr>
            <w:tcW w:w="5070" w:type="dxa"/>
          </w:tcPr>
          <w:p w14:paraId="3AF60EDE" w14:textId="77777777" w:rsidR="00303260" w:rsidRDefault="00303260" w:rsidP="003752EC">
            <w:pPr>
              <w:pStyle w:val="aa"/>
              <w:numPr>
                <w:ilvl w:val="0"/>
                <w:numId w:val="4"/>
              </w:numPr>
              <w:contextualSpacing w:val="0"/>
              <w:jc w:val="both"/>
            </w:pPr>
            <w:r>
              <w:t>Proiecte de lege elaborate</w:t>
            </w:r>
          </w:p>
          <w:p w14:paraId="0CA53FF4" w14:textId="77777777" w:rsidR="00463E71" w:rsidRPr="0060096C" w:rsidRDefault="00303260" w:rsidP="003752EC">
            <w:pPr>
              <w:pStyle w:val="aa"/>
              <w:numPr>
                <w:ilvl w:val="0"/>
                <w:numId w:val="4"/>
              </w:numPr>
              <w:contextualSpacing w:val="0"/>
              <w:jc w:val="both"/>
              <w:rPr>
                <w:b/>
                <w:color w:val="3366FF"/>
                <w:lang w:val="fr-FR"/>
              </w:rPr>
            </w:pPr>
            <w:r w:rsidRPr="0060096C">
              <w:rPr>
                <w:b/>
                <w:color w:val="3366FF"/>
                <w:lang w:val="fr-FR"/>
              </w:rPr>
              <w:t>Proiecte de lege remise spre examinare Guvernului</w:t>
            </w:r>
          </w:p>
        </w:tc>
        <w:tc>
          <w:tcPr>
            <w:tcW w:w="1417" w:type="dxa"/>
          </w:tcPr>
          <w:p w14:paraId="3A933D4C" w14:textId="77777777" w:rsidR="00463E71" w:rsidRPr="0060096C" w:rsidRDefault="00463E71" w:rsidP="00A06087">
            <w:pPr>
              <w:jc w:val="center"/>
              <w:rPr>
                <w:lang w:val="fr-FR"/>
              </w:rPr>
            </w:pPr>
          </w:p>
          <w:p w14:paraId="3DA3554A" w14:textId="77777777" w:rsidR="00463E71" w:rsidRDefault="00303260" w:rsidP="00A06087">
            <w:pPr>
              <w:jc w:val="center"/>
            </w:pPr>
            <w:r>
              <w:t>2016.12</w:t>
            </w:r>
          </w:p>
        </w:tc>
        <w:tc>
          <w:tcPr>
            <w:tcW w:w="2019" w:type="dxa"/>
          </w:tcPr>
          <w:p w14:paraId="3E0BD911" w14:textId="77777777" w:rsidR="00463E71" w:rsidRDefault="00463E71" w:rsidP="00A06087">
            <w:pPr>
              <w:jc w:val="center"/>
            </w:pPr>
          </w:p>
          <w:p w14:paraId="67932B34" w14:textId="77777777" w:rsidR="00463E71" w:rsidRDefault="00303260" w:rsidP="00A06087">
            <w:pPr>
              <w:jc w:val="center"/>
            </w:pPr>
            <w:r>
              <w:t>MJ, CC</w:t>
            </w:r>
          </w:p>
        </w:tc>
      </w:tr>
    </w:tbl>
    <w:p w14:paraId="12F29016" w14:textId="77777777" w:rsidR="00463E71" w:rsidRDefault="00463E71" w:rsidP="00463E71">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463E71" w14:paraId="4891C520" w14:textId="77777777" w:rsidTr="00A06087">
        <w:tc>
          <w:tcPr>
            <w:tcW w:w="1384" w:type="dxa"/>
          </w:tcPr>
          <w:p w14:paraId="7E8E67E4" w14:textId="77777777" w:rsidR="00463E71" w:rsidRDefault="00463E71" w:rsidP="00A06087">
            <w:pPr>
              <w:jc w:val="both"/>
            </w:pPr>
          </w:p>
          <w:p w14:paraId="3834961B" w14:textId="77777777" w:rsidR="00463E71" w:rsidRDefault="00463E71" w:rsidP="00463E71">
            <w:pPr>
              <w:jc w:val="center"/>
            </w:pPr>
            <w:r>
              <w:t>6.1.3.2</w:t>
            </w:r>
          </w:p>
          <w:p w14:paraId="546F6273" w14:textId="77777777" w:rsidR="00463E71" w:rsidRDefault="00463E71" w:rsidP="00A06087">
            <w:pPr>
              <w:jc w:val="center"/>
            </w:pPr>
          </w:p>
          <w:p w14:paraId="5020AB0C" w14:textId="77777777" w:rsidR="00463E71" w:rsidRDefault="00463E71" w:rsidP="00A06087">
            <w:pPr>
              <w:jc w:val="both"/>
            </w:pPr>
          </w:p>
        </w:tc>
        <w:tc>
          <w:tcPr>
            <w:tcW w:w="4286" w:type="dxa"/>
          </w:tcPr>
          <w:p w14:paraId="104EB9F6" w14:textId="77777777" w:rsidR="00463E71" w:rsidRPr="0060096C" w:rsidRDefault="005B4438" w:rsidP="001E37C6">
            <w:pPr>
              <w:widowControl w:val="0"/>
              <w:autoSpaceDE w:val="0"/>
              <w:autoSpaceDN w:val="0"/>
              <w:adjustRightInd w:val="0"/>
              <w:jc w:val="both"/>
              <w:rPr>
                <w:rFonts w:cs="Times New Roman"/>
                <w:color w:val="000000"/>
                <w:lang w:val="fr-FR"/>
              </w:rPr>
            </w:pPr>
            <w:r w:rsidRPr="0060096C">
              <w:rPr>
                <w:rFonts w:cs="Times New Roman"/>
                <w:color w:val="000000"/>
                <w:lang w:val="fr-FR"/>
              </w:rPr>
              <w:t xml:space="preserve">Elaborarea proiectului de lege cu privire la Curtea Constituţională şi a Codului jurisdicţiei constituţionale (în variantă nouă) </w:t>
            </w:r>
          </w:p>
        </w:tc>
        <w:tc>
          <w:tcPr>
            <w:tcW w:w="5070" w:type="dxa"/>
          </w:tcPr>
          <w:p w14:paraId="3740DA99" w14:textId="77777777" w:rsidR="005B4438" w:rsidRDefault="005B4438" w:rsidP="003752EC">
            <w:pPr>
              <w:pStyle w:val="aa"/>
              <w:numPr>
                <w:ilvl w:val="0"/>
                <w:numId w:val="5"/>
              </w:numPr>
              <w:contextualSpacing w:val="0"/>
              <w:jc w:val="both"/>
            </w:pPr>
            <w:r>
              <w:t>Proiecte de lege elaborate</w:t>
            </w:r>
          </w:p>
          <w:p w14:paraId="4E0EFD51" w14:textId="77777777" w:rsidR="00463E71" w:rsidRPr="0060096C" w:rsidRDefault="005B4438" w:rsidP="003752EC">
            <w:pPr>
              <w:pStyle w:val="aa"/>
              <w:numPr>
                <w:ilvl w:val="0"/>
                <w:numId w:val="5"/>
              </w:numPr>
              <w:contextualSpacing w:val="0"/>
              <w:jc w:val="both"/>
              <w:rPr>
                <w:b/>
                <w:color w:val="3366FF"/>
                <w:lang w:val="fr-FR"/>
              </w:rPr>
            </w:pPr>
            <w:r w:rsidRPr="0060096C">
              <w:rPr>
                <w:b/>
                <w:color w:val="3366FF"/>
                <w:lang w:val="fr-FR"/>
              </w:rPr>
              <w:t>Proiecte de lege remise spre examinare Guvernului</w:t>
            </w:r>
          </w:p>
        </w:tc>
        <w:tc>
          <w:tcPr>
            <w:tcW w:w="1417" w:type="dxa"/>
          </w:tcPr>
          <w:p w14:paraId="3018EF2F" w14:textId="77777777" w:rsidR="00463E71" w:rsidRPr="0060096C" w:rsidRDefault="00463E71" w:rsidP="00A06087">
            <w:pPr>
              <w:jc w:val="center"/>
              <w:rPr>
                <w:lang w:val="fr-FR"/>
              </w:rPr>
            </w:pPr>
          </w:p>
          <w:p w14:paraId="479CA0FC" w14:textId="77777777" w:rsidR="00463E71" w:rsidRDefault="005B4438" w:rsidP="00A06087">
            <w:pPr>
              <w:jc w:val="center"/>
            </w:pPr>
            <w:r>
              <w:t>2016.12</w:t>
            </w:r>
          </w:p>
        </w:tc>
        <w:tc>
          <w:tcPr>
            <w:tcW w:w="2019" w:type="dxa"/>
          </w:tcPr>
          <w:p w14:paraId="5ED8C540" w14:textId="77777777" w:rsidR="00463E71" w:rsidRDefault="00463E71" w:rsidP="00A06087">
            <w:pPr>
              <w:jc w:val="center"/>
            </w:pPr>
          </w:p>
          <w:p w14:paraId="3D14230F" w14:textId="77777777" w:rsidR="00463E71" w:rsidRDefault="005B4438" w:rsidP="00A06087">
            <w:pPr>
              <w:jc w:val="center"/>
            </w:pPr>
            <w:r>
              <w:t>MJ, CC</w:t>
            </w:r>
          </w:p>
        </w:tc>
      </w:tr>
    </w:tbl>
    <w:p w14:paraId="1B442BD4" w14:textId="77777777" w:rsidR="00463E71" w:rsidRDefault="00463E71" w:rsidP="00D95360">
      <w:pPr>
        <w:spacing w:after="0"/>
        <w:jc w:val="both"/>
      </w:pPr>
    </w:p>
    <w:p w14:paraId="21521745" w14:textId="77777777" w:rsidR="00463E71" w:rsidRPr="0060096C" w:rsidRDefault="005B4438" w:rsidP="00902EF7">
      <w:pPr>
        <w:spacing w:after="0"/>
        <w:ind w:left="720"/>
        <w:jc w:val="both"/>
        <w:rPr>
          <w:b/>
          <w:lang w:val="fr-FR"/>
        </w:rPr>
      </w:pPr>
      <w:r w:rsidRPr="0060096C">
        <w:rPr>
          <w:b/>
          <w:u w:val="single"/>
          <w:lang w:val="fr-FR"/>
        </w:rPr>
        <w:t>Notă</w:t>
      </w:r>
      <w:r w:rsidRPr="0060096C">
        <w:rPr>
          <w:b/>
          <w:lang w:val="fr-FR"/>
        </w:rPr>
        <w:t xml:space="preserve">: </w:t>
      </w:r>
      <w:r w:rsidR="00902EF7" w:rsidRPr="0060096C">
        <w:rPr>
          <w:b/>
          <w:i/>
          <w:lang w:val="fr-FR"/>
        </w:rPr>
        <w:t>Curtea Constituțională, printr-o adresă trimisă MJ, a transmis comentariile sale privind modificări propuse la Planul de acțiuni. Astfel, în ceea ce privește</w:t>
      </w:r>
      <w:r w:rsidR="00D554F8" w:rsidRPr="0060096C">
        <w:rPr>
          <w:b/>
          <w:i/>
          <w:lang w:val="fr-FR"/>
        </w:rPr>
        <w:t xml:space="preserve"> acțiunile 6.1.1.3, 6.1.2.2 și 6.1.3.2, se apreciază ca inoportună indicarea a trei acțiuni identice referitoare la modificarea cadrului legal. Grupul de lucru, în atelierul de lucru din 11 iunie 2014, a remarcat că deși CC aduce astfel de critici nu propune nicio măsură înlocuitoare, dacă ar fi să fie eliminate aceste 3 acțiuni. În plus, s-a considerat că în caz de eliminare pur și simplu</w:t>
      </w:r>
      <w:r w:rsidR="00651E69" w:rsidRPr="0060096C">
        <w:rPr>
          <w:b/>
          <w:i/>
          <w:lang w:val="fr-FR"/>
        </w:rPr>
        <w:t xml:space="preserve"> a acestor acțiuni</w:t>
      </w:r>
      <w:r w:rsidR="00D554F8" w:rsidRPr="0060096C">
        <w:rPr>
          <w:b/>
          <w:i/>
          <w:lang w:val="fr-FR"/>
        </w:rPr>
        <w:t>, acest lucru ar duce practic la eliminarea unor întregi domenii de intervenție, ceea ce nu poate fi acceptat. Ca atare, s-a convenit să nu fie aduse modificări, urmând ca numai indicatorii să fie divizați, conform deciziei de principiu pentru astfel de cazuri</w:t>
      </w:r>
      <w:r w:rsidR="00D554F8" w:rsidRPr="00D554F8">
        <w:rPr>
          <w:rStyle w:val="ad"/>
          <w:b/>
          <w:i/>
        </w:rPr>
        <w:footnoteReference w:id="1"/>
      </w:r>
      <w:r w:rsidR="00D554F8" w:rsidRPr="0060096C">
        <w:rPr>
          <w:b/>
          <w:lang w:val="fr-FR"/>
        </w:rPr>
        <w:t>.</w:t>
      </w:r>
    </w:p>
    <w:p w14:paraId="65536ED5" w14:textId="77777777" w:rsidR="00FD1576" w:rsidRPr="00FD1576" w:rsidRDefault="00FD1576" w:rsidP="00FD1576">
      <w:pPr>
        <w:spacing w:after="0"/>
        <w:ind w:left="720"/>
        <w:jc w:val="both"/>
        <w:rPr>
          <w:b/>
          <w:lang w:val="ro-RO"/>
        </w:rPr>
      </w:pPr>
      <w:r w:rsidRPr="0060096C">
        <w:rPr>
          <w:b/>
          <w:i/>
          <w:lang w:val="fr-FR"/>
        </w:rPr>
        <w:t>Aceast</w:t>
      </w:r>
      <w:r>
        <w:rPr>
          <w:b/>
          <w:i/>
          <w:lang w:val="ro-RO"/>
        </w:rPr>
        <w:t>ă decizie a fost menținută la reuniunea Grupului din 16 septembrie.</w:t>
      </w:r>
    </w:p>
    <w:p w14:paraId="4CCFC722" w14:textId="77777777" w:rsidR="00463E71" w:rsidRDefault="00463E71" w:rsidP="00D95360">
      <w:pPr>
        <w:spacing w:after="0"/>
        <w:jc w:val="both"/>
        <w:rPr>
          <w:lang w:val="fr-FR"/>
        </w:rPr>
      </w:pPr>
    </w:p>
    <w:p w14:paraId="5A173074" w14:textId="77777777" w:rsidR="00833F78" w:rsidRDefault="00833F78" w:rsidP="00D95360">
      <w:pPr>
        <w:spacing w:after="0"/>
        <w:jc w:val="both"/>
        <w:rPr>
          <w:lang w:val="fr-FR"/>
        </w:rPr>
      </w:pPr>
    </w:p>
    <w:p w14:paraId="46AAA875" w14:textId="77777777" w:rsidR="00833F78" w:rsidRDefault="00833F78" w:rsidP="00D95360">
      <w:pPr>
        <w:spacing w:after="0"/>
        <w:jc w:val="both"/>
        <w:rPr>
          <w:lang w:val="fr-FR"/>
        </w:rPr>
      </w:pPr>
    </w:p>
    <w:p w14:paraId="1C0D73F0" w14:textId="77777777" w:rsidR="00833F78" w:rsidRDefault="00833F78" w:rsidP="00D95360">
      <w:pPr>
        <w:spacing w:after="0"/>
        <w:jc w:val="both"/>
        <w:rPr>
          <w:lang w:val="fr-FR"/>
        </w:rPr>
      </w:pPr>
    </w:p>
    <w:p w14:paraId="4B257316" w14:textId="77777777" w:rsidR="00833F78" w:rsidRPr="0060096C" w:rsidRDefault="00833F78" w:rsidP="00D95360">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67517B" w14:paraId="3AC1E0C9" w14:textId="77777777" w:rsidTr="005C2C81">
        <w:tc>
          <w:tcPr>
            <w:tcW w:w="1384" w:type="dxa"/>
          </w:tcPr>
          <w:p w14:paraId="76BCF5F8" w14:textId="77777777" w:rsidR="0067517B" w:rsidRPr="0060096C" w:rsidRDefault="0067517B" w:rsidP="00833F78">
            <w:pPr>
              <w:jc w:val="both"/>
              <w:rPr>
                <w:lang w:val="fr-FR"/>
              </w:rPr>
            </w:pPr>
          </w:p>
          <w:p w14:paraId="4A352946" w14:textId="77777777" w:rsidR="005C2C81" w:rsidRDefault="005C0D45" w:rsidP="00833F78">
            <w:pPr>
              <w:jc w:val="center"/>
            </w:pPr>
            <w:r>
              <w:t>6.1.4</w:t>
            </w:r>
          </w:p>
          <w:p w14:paraId="747D37C5" w14:textId="77777777" w:rsidR="005C2C81" w:rsidRDefault="005C2C81" w:rsidP="00833F78">
            <w:pPr>
              <w:jc w:val="both"/>
            </w:pPr>
          </w:p>
          <w:p w14:paraId="02D17C80" w14:textId="77777777" w:rsidR="005C2C81" w:rsidRDefault="005C2C81" w:rsidP="00833F78">
            <w:pPr>
              <w:jc w:val="both"/>
            </w:pPr>
          </w:p>
        </w:tc>
        <w:tc>
          <w:tcPr>
            <w:tcW w:w="4286" w:type="dxa"/>
          </w:tcPr>
          <w:p w14:paraId="39A1FEC3" w14:textId="77777777" w:rsidR="0067517B" w:rsidRPr="003D6939" w:rsidRDefault="003D6939" w:rsidP="00833F78">
            <w:pPr>
              <w:widowControl w:val="0"/>
              <w:autoSpaceDE w:val="0"/>
              <w:autoSpaceDN w:val="0"/>
              <w:adjustRightInd w:val="0"/>
              <w:jc w:val="both"/>
              <w:rPr>
                <w:rFonts w:cs="Times New Roman"/>
                <w:color w:val="000000"/>
              </w:rPr>
            </w:pPr>
            <w:r w:rsidRPr="003D6939">
              <w:rPr>
                <w:rFonts w:cs="Times New Roman"/>
                <w:bCs/>
                <w:color w:val="000000"/>
              </w:rPr>
              <w:t xml:space="preserve">Consolidarea capacităţilor profesionale ale colaboratorilor Curţii Constituţionale, care să asigure o calitate înaltă a verificării actelor legislativ </w:t>
            </w:r>
          </w:p>
        </w:tc>
        <w:tc>
          <w:tcPr>
            <w:tcW w:w="5070" w:type="dxa"/>
          </w:tcPr>
          <w:p w14:paraId="16B74487" w14:textId="77777777" w:rsidR="003D6939" w:rsidRDefault="003D6939" w:rsidP="00833F78">
            <w:pPr>
              <w:pStyle w:val="aa"/>
              <w:widowControl w:val="0"/>
              <w:numPr>
                <w:ilvl w:val="0"/>
                <w:numId w:val="2"/>
              </w:numPr>
              <w:autoSpaceDE w:val="0"/>
              <w:autoSpaceDN w:val="0"/>
              <w:adjustRightInd w:val="0"/>
              <w:contextualSpacing w:val="0"/>
              <w:jc w:val="both"/>
              <w:rPr>
                <w:rFonts w:cs="Times New Roman"/>
                <w:color w:val="000000"/>
              </w:rPr>
            </w:pPr>
            <w:r>
              <w:rPr>
                <w:rFonts w:cs="Times New Roman"/>
                <w:color w:val="000000"/>
              </w:rPr>
              <w:t>Planul de instruire elaborate</w:t>
            </w:r>
          </w:p>
          <w:p w14:paraId="0FCCB6AD" w14:textId="77777777" w:rsidR="0067517B" w:rsidRPr="003D6939" w:rsidRDefault="003D6939" w:rsidP="00833F78">
            <w:pPr>
              <w:pStyle w:val="aa"/>
              <w:widowControl w:val="0"/>
              <w:numPr>
                <w:ilvl w:val="0"/>
                <w:numId w:val="2"/>
              </w:numPr>
              <w:autoSpaceDE w:val="0"/>
              <w:autoSpaceDN w:val="0"/>
              <w:adjustRightInd w:val="0"/>
              <w:contextualSpacing w:val="0"/>
              <w:jc w:val="both"/>
              <w:rPr>
                <w:rFonts w:cs="Times New Roman"/>
                <w:color w:val="000000"/>
              </w:rPr>
            </w:pPr>
            <w:r w:rsidRPr="003D6939">
              <w:rPr>
                <w:rFonts w:cs="Times New Roman"/>
                <w:color w:val="000000"/>
              </w:rPr>
              <w:t>Personalul instruit</w:t>
            </w:r>
          </w:p>
        </w:tc>
        <w:tc>
          <w:tcPr>
            <w:tcW w:w="1417" w:type="dxa"/>
          </w:tcPr>
          <w:p w14:paraId="3B88D733" w14:textId="77777777" w:rsidR="0067517B" w:rsidRDefault="0067517B" w:rsidP="00833F78">
            <w:pPr>
              <w:jc w:val="center"/>
            </w:pPr>
          </w:p>
          <w:p w14:paraId="0BB49CE4" w14:textId="77777777" w:rsidR="003D6939" w:rsidRPr="0041780E" w:rsidRDefault="003D6939" w:rsidP="00833F78">
            <w:pPr>
              <w:widowControl w:val="0"/>
              <w:autoSpaceDE w:val="0"/>
              <w:autoSpaceDN w:val="0"/>
              <w:adjustRightInd w:val="0"/>
              <w:jc w:val="center"/>
              <w:rPr>
                <w:rFonts w:cs="Times New Roman"/>
                <w:color w:val="000000"/>
              </w:rPr>
            </w:pPr>
            <w:r w:rsidRPr="0041780E">
              <w:rPr>
                <w:rFonts w:cs="Times New Roman"/>
                <w:color w:val="000000"/>
              </w:rPr>
              <w:t xml:space="preserve">Anul 2016 </w:t>
            </w:r>
          </w:p>
          <w:p w14:paraId="2AF396BE" w14:textId="77777777" w:rsidR="00CE1AD0" w:rsidRDefault="00CE1AD0" w:rsidP="00833F78">
            <w:pPr>
              <w:jc w:val="center"/>
            </w:pPr>
          </w:p>
        </w:tc>
        <w:tc>
          <w:tcPr>
            <w:tcW w:w="2019" w:type="dxa"/>
          </w:tcPr>
          <w:p w14:paraId="5DEACE8A" w14:textId="77777777" w:rsidR="0067517B" w:rsidRDefault="0067517B" w:rsidP="00833F78">
            <w:pPr>
              <w:jc w:val="center"/>
            </w:pPr>
          </w:p>
          <w:p w14:paraId="140263F8" w14:textId="77777777" w:rsidR="00CE1AD0" w:rsidRDefault="003D6939" w:rsidP="00833F78">
            <w:pPr>
              <w:jc w:val="center"/>
            </w:pPr>
            <w:r w:rsidRPr="00A708BC">
              <w:rPr>
                <w:b/>
                <w:strike/>
              </w:rPr>
              <w:t>INJ</w:t>
            </w:r>
            <w:r>
              <w:t>, CC</w:t>
            </w:r>
          </w:p>
        </w:tc>
      </w:tr>
    </w:tbl>
    <w:p w14:paraId="3AD941A2" w14:textId="77777777" w:rsidR="00833F78" w:rsidRDefault="00833F78" w:rsidP="00833F78">
      <w:pPr>
        <w:spacing w:after="0"/>
        <w:jc w:val="both"/>
        <w:rPr>
          <w:b/>
          <w:u w:val="single"/>
          <w:lang w:val="fr-FR"/>
        </w:rPr>
      </w:pPr>
    </w:p>
    <w:p w14:paraId="3BB7A9AF" w14:textId="77777777" w:rsidR="004B40F3" w:rsidRPr="0060096C" w:rsidRDefault="005C0D45" w:rsidP="00833F78">
      <w:pPr>
        <w:spacing w:after="0"/>
        <w:jc w:val="both"/>
        <w:rPr>
          <w:lang w:val="fr-FR"/>
        </w:rPr>
      </w:pPr>
      <w:r w:rsidRPr="0060096C">
        <w:rPr>
          <w:b/>
          <w:u w:val="single"/>
          <w:lang w:val="fr-FR"/>
        </w:rPr>
        <w:t>Justificare</w:t>
      </w:r>
      <w:r w:rsidRPr="0060096C">
        <w:rPr>
          <w:lang w:val="fr-FR"/>
        </w:rPr>
        <w:t xml:space="preserve">: </w:t>
      </w:r>
      <w:r w:rsidR="004B40F3" w:rsidRPr="0060096C">
        <w:rPr>
          <w:lang w:val="fr-FR"/>
        </w:rPr>
        <w:t>Curtea Constituțională, prin</w:t>
      </w:r>
      <w:r w:rsidR="007835E5" w:rsidRPr="0060096C">
        <w:rPr>
          <w:lang w:val="fr-FR"/>
        </w:rPr>
        <w:t xml:space="preserve"> adresa menționată mai sus,</w:t>
      </w:r>
      <w:r w:rsidR="004B40F3" w:rsidRPr="0060096C">
        <w:rPr>
          <w:lang w:val="fr-FR"/>
        </w:rPr>
        <w:t xml:space="preserve"> a </w:t>
      </w:r>
      <w:r w:rsidR="007835E5" w:rsidRPr="0060096C">
        <w:rPr>
          <w:lang w:val="fr-FR"/>
        </w:rPr>
        <w:t xml:space="preserve">propus, </w:t>
      </w:r>
      <w:r w:rsidR="004B40F3" w:rsidRPr="0060096C">
        <w:rPr>
          <w:lang w:val="fr-FR"/>
        </w:rPr>
        <w:t>în ceea ce priveșt</w:t>
      </w:r>
      <w:r w:rsidR="007835E5" w:rsidRPr="0060096C">
        <w:rPr>
          <w:lang w:val="fr-FR"/>
        </w:rPr>
        <w:t xml:space="preserve">e domeniul de intervenție 6.1.4, </w:t>
      </w:r>
      <w:r w:rsidR="004B40F3" w:rsidRPr="0060096C">
        <w:rPr>
          <w:lang w:val="fr-FR"/>
        </w:rPr>
        <w:t xml:space="preserve">eliminarea INJ din rândul instituțiilor co-responsabile. </w:t>
      </w:r>
      <w:r w:rsidR="003D6939" w:rsidRPr="0060096C">
        <w:rPr>
          <w:lang w:val="fr-FR"/>
        </w:rPr>
        <w:t xml:space="preserve">În motivarea acestei propuneri, se arată că instanța de jurisdicție constituțională are o activitate distinctă de celelalte autorități publice și că este responsabilă de instruirea propriilor colaboratori. În plus, se arată că potrivit cadrului bugetar pe termen mediu pentru anii 2014-2016 mijloacele financiare </w:t>
      </w:r>
      <w:r w:rsidR="005062E2" w:rsidRPr="0060096C">
        <w:rPr>
          <w:lang w:val="fr-FR"/>
        </w:rPr>
        <w:t>necesare instruirilor au fost a</w:t>
      </w:r>
      <w:r w:rsidR="003D6939" w:rsidRPr="0060096C">
        <w:rPr>
          <w:lang w:val="fr-FR"/>
        </w:rPr>
        <w:t>locate nemijlocit CC.</w:t>
      </w:r>
      <w:r w:rsidR="004B40F3" w:rsidRPr="0060096C">
        <w:rPr>
          <w:lang w:val="fr-FR"/>
        </w:rPr>
        <w:t xml:space="preserve">INJ </w:t>
      </w:r>
      <w:r w:rsidR="003D6939" w:rsidRPr="0060096C">
        <w:rPr>
          <w:lang w:val="fr-FR"/>
        </w:rPr>
        <w:t>a fost de acord cu propunerea CC.</w:t>
      </w:r>
    </w:p>
    <w:p w14:paraId="0FF58382" w14:textId="77777777" w:rsidR="007E4C47" w:rsidRPr="0060096C" w:rsidRDefault="007E4C47" w:rsidP="00833F78">
      <w:pPr>
        <w:spacing w:after="0"/>
        <w:ind w:left="720"/>
        <w:jc w:val="both"/>
        <w:rPr>
          <w:b/>
          <w:u w:val="single"/>
          <w:lang w:val="fr-FR"/>
        </w:rPr>
      </w:pPr>
    </w:p>
    <w:p w14:paraId="58C2B90A" w14:textId="77777777" w:rsidR="004B40F3" w:rsidRPr="00FD1576" w:rsidRDefault="004B40F3" w:rsidP="00833F78">
      <w:pPr>
        <w:spacing w:after="0"/>
        <w:ind w:left="720"/>
        <w:jc w:val="both"/>
        <w:rPr>
          <w:b/>
          <w:lang w:val="ro-RO"/>
        </w:rPr>
      </w:pPr>
      <w:r w:rsidRPr="0060096C">
        <w:rPr>
          <w:b/>
          <w:u w:val="single"/>
          <w:lang w:val="fr-FR"/>
        </w:rPr>
        <w:t>Notă</w:t>
      </w:r>
      <w:r w:rsidRPr="0060096C">
        <w:rPr>
          <w:b/>
          <w:lang w:val="fr-FR"/>
        </w:rPr>
        <w:t xml:space="preserve">: </w:t>
      </w:r>
      <w:r w:rsidRPr="0060096C">
        <w:rPr>
          <w:b/>
          <w:i/>
          <w:lang w:val="fr-FR"/>
        </w:rPr>
        <w:t xml:space="preserve">În mod similar, </w:t>
      </w:r>
      <w:r w:rsidR="003F050E" w:rsidRPr="0060096C">
        <w:rPr>
          <w:b/>
          <w:i/>
          <w:lang w:val="fr-FR"/>
        </w:rPr>
        <w:t>a fost</w:t>
      </w:r>
      <w:r w:rsidRPr="0060096C">
        <w:rPr>
          <w:b/>
          <w:i/>
          <w:lang w:val="fr-FR"/>
        </w:rPr>
        <w:t xml:space="preserve"> propusă eliminarea AAP din rândul ins</w:t>
      </w:r>
      <w:r w:rsidR="00FD1576" w:rsidRPr="0060096C">
        <w:rPr>
          <w:b/>
          <w:i/>
          <w:lang w:val="fr-FR"/>
        </w:rPr>
        <w:t>t</w:t>
      </w:r>
      <w:r w:rsidRPr="0060096C">
        <w:rPr>
          <w:b/>
          <w:i/>
          <w:lang w:val="fr-FR"/>
        </w:rPr>
        <w:t>ituțiilor co-responsabile</w:t>
      </w:r>
      <w:r w:rsidR="003D6939" w:rsidRPr="0060096C">
        <w:rPr>
          <w:b/>
          <w:i/>
          <w:lang w:val="fr-FR"/>
        </w:rPr>
        <w:t>, în cadrul unor acțiuni din domeniul de intervenție 6</w:t>
      </w:r>
      <w:r w:rsidR="001B0839" w:rsidRPr="0060096C">
        <w:rPr>
          <w:b/>
          <w:i/>
          <w:lang w:val="fr-FR"/>
        </w:rPr>
        <w:t>.</w:t>
      </w:r>
      <w:r w:rsidR="003D6939" w:rsidRPr="0060096C">
        <w:rPr>
          <w:b/>
          <w:i/>
          <w:lang w:val="fr-FR"/>
        </w:rPr>
        <w:t>1.4. Grupul nu a fost însă de acord, în cadrul atelierului de lucru din 11 iunie 2014.</w:t>
      </w:r>
      <w:r w:rsidR="00FD1576" w:rsidRPr="0060096C">
        <w:rPr>
          <w:b/>
          <w:i/>
          <w:lang w:val="fr-FR"/>
        </w:rPr>
        <w:t xml:space="preserve"> Aceast</w:t>
      </w:r>
      <w:r w:rsidR="00FD1576">
        <w:rPr>
          <w:b/>
          <w:i/>
          <w:lang w:val="ro-RO"/>
        </w:rPr>
        <w:t>ă decizie a fost menținută la reuniunea Grupului din 16 septembrie.</w:t>
      </w:r>
    </w:p>
    <w:p w14:paraId="414191EB" w14:textId="77777777" w:rsidR="00D95360" w:rsidRPr="0060096C" w:rsidRDefault="00D95360" w:rsidP="00D95360">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67517B" w14:paraId="455223A6" w14:textId="77777777" w:rsidTr="005C2C81">
        <w:tc>
          <w:tcPr>
            <w:tcW w:w="1384" w:type="dxa"/>
          </w:tcPr>
          <w:p w14:paraId="0B87C3AF" w14:textId="77777777" w:rsidR="0067517B" w:rsidRPr="0060096C" w:rsidRDefault="0067517B" w:rsidP="00D95360">
            <w:pPr>
              <w:jc w:val="both"/>
              <w:rPr>
                <w:lang w:val="fr-FR"/>
              </w:rPr>
            </w:pPr>
          </w:p>
          <w:p w14:paraId="726AC5D8" w14:textId="77777777" w:rsidR="00CC02C4" w:rsidRDefault="001B0839" w:rsidP="001B0839">
            <w:pPr>
              <w:jc w:val="center"/>
            </w:pPr>
            <w:r>
              <w:t>6.1.4.2</w:t>
            </w:r>
          </w:p>
          <w:p w14:paraId="0534F54B" w14:textId="77777777" w:rsidR="001B0839" w:rsidRDefault="001B0839" w:rsidP="001B0839">
            <w:pPr>
              <w:jc w:val="center"/>
            </w:pPr>
          </w:p>
        </w:tc>
        <w:tc>
          <w:tcPr>
            <w:tcW w:w="4286" w:type="dxa"/>
          </w:tcPr>
          <w:p w14:paraId="5BB3019B" w14:textId="77777777" w:rsidR="0067517B" w:rsidRPr="0060096C" w:rsidRDefault="001B0839" w:rsidP="001B0839">
            <w:pPr>
              <w:widowControl w:val="0"/>
              <w:autoSpaceDE w:val="0"/>
              <w:autoSpaceDN w:val="0"/>
              <w:adjustRightInd w:val="0"/>
              <w:jc w:val="both"/>
              <w:rPr>
                <w:rFonts w:cs="Times New Roman"/>
                <w:color w:val="000000"/>
                <w:lang w:val="fr-FR"/>
              </w:rPr>
            </w:pPr>
            <w:r w:rsidRPr="0060096C">
              <w:rPr>
                <w:rFonts w:cs="Times New Roman"/>
                <w:color w:val="000000"/>
                <w:lang w:val="fr-FR"/>
              </w:rPr>
              <w:t>Elaborarea planului de instruire a personalului Curţii Constituţionale</w:t>
            </w:r>
          </w:p>
        </w:tc>
        <w:tc>
          <w:tcPr>
            <w:tcW w:w="5070" w:type="dxa"/>
          </w:tcPr>
          <w:p w14:paraId="7D517C75" w14:textId="77777777" w:rsidR="001B0839" w:rsidRPr="001B0839" w:rsidRDefault="001B0839" w:rsidP="003752EC">
            <w:pPr>
              <w:pStyle w:val="aa"/>
              <w:widowControl w:val="0"/>
              <w:numPr>
                <w:ilvl w:val="0"/>
                <w:numId w:val="6"/>
              </w:numPr>
              <w:autoSpaceDE w:val="0"/>
              <w:autoSpaceDN w:val="0"/>
              <w:adjustRightInd w:val="0"/>
              <w:jc w:val="both"/>
              <w:rPr>
                <w:rFonts w:cs="Times New Roman"/>
                <w:b/>
                <w:color w:val="FF0000"/>
              </w:rPr>
            </w:pPr>
            <w:r w:rsidRPr="001B0839">
              <w:rPr>
                <w:rFonts w:cs="Times New Roman"/>
                <w:b/>
                <w:color w:val="FF0000"/>
              </w:rPr>
              <w:t>Necesități de formare identificate</w:t>
            </w:r>
          </w:p>
          <w:p w14:paraId="3A209CF3" w14:textId="77777777" w:rsidR="00565B7F" w:rsidRPr="001B0839" w:rsidRDefault="001B0839" w:rsidP="003752EC">
            <w:pPr>
              <w:pStyle w:val="aa"/>
              <w:widowControl w:val="0"/>
              <w:numPr>
                <w:ilvl w:val="0"/>
                <w:numId w:val="6"/>
              </w:numPr>
              <w:autoSpaceDE w:val="0"/>
              <w:autoSpaceDN w:val="0"/>
              <w:adjustRightInd w:val="0"/>
              <w:jc w:val="both"/>
              <w:rPr>
                <w:rFonts w:cs="Times New Roman"/>
                <w:color w:val="000000"/>
                <w:sz w:val="20"/>
                <w:szCs w:val="20"/>
              </w:rPr>
            </w:pPr>
            <w:r w:rsidRPr="001B0839">
              <w:rPr>
                <w:rFonts w:cs="Times New Roman"/>
                <w:color w:val="000000"/>
              </w:rPr>
              <w:t>Plan de instruire elaborat</w:t>
            </w:r>
          </w:p>
        </w:tc>
        <w:tc>
          <w:tcPr>
            <w:tcW w:w="1417" w:type="dxa"/>
          </w:tcPr>
          <w:p w14:paraId="1031E747" w14:textId="77777777" w:rsidR="0067517B" w:rsidRDefault="0067517B" w:rsidP="00D95360">
            <w:pPr>
              <w:jc w:val="center"/>
            </w:pPr>
          </w:p>
          <w:p w14:paraId="65824FD4" w14:textId="77777777" w:rsidR="00D44CFD" w:rsidRDefault="00911DBF" w:rsidP="00D95360">
            <w:pPr>
              <w:jc w:val="center"/>
            </w:pPr>
            <w:r>
              <w:t>20</w:t>
            </w:r>
            <w:r w:rsidR="001B0839">
              <w:t>15.06</w:t>
            </w:r>
          </w:p>
        </w:tc>
        <w:tc>
          <w:tcPr>
            <w:tcW w:w="2019" w:type="dxa"/>
          </w:tcPr>
          <w:p w14:paraId="533D6B54" w14:textId="77777777" w:rsidR="0067517B" w:rsidRDefault="0067517B" w:rsidP="00D95360">
            <w:pPr>
              <w:jc w:val="center"/>
            </w:pPr>
          </w:p>
          <w:p w14:paraId="764B6442" w14:textId="77777777" w:rsidR="00C0247A" w:rsidRDefault="001B0839" w:rsidP="001B0839">
            <w:pPr>
              <w:jc w:val="center"/>
            </w:pPr>
            <w:r>
              <w:t>CC, AAP</w:t>
            </w:r>
          </w:p>
        </w:tc>
      </w:tr>
    </w:tbl>
    <w:p w14:paraId="7B2E71E4" w14:textId="77777777" w:rsidR="008E5DE2" w:rsidRDefault="008E5DE2" w:rsidP="00A31E0E">
      <w:pPr>
        <w:spacing w:after="0"/>
        <w:jc w:val="both"/>
        <w:rPr>
          <w:b/>
          <w:i/>
        </w:rPr>
      </w:pPr>
    </w:p>
    <w:p w14:paraId="3FD428D2" w14:textId="77777777" w:rsidR="00833F78" w:rsidRDefault="00833F78" w:rsidP="00A31E0E">
      <w:pPr>
        <w:spacing w:after="0"/>
        <w:jc w:val="both"/>
        <w:rPr>
          <w:b/>
          <w:i/>
        </w:rPr>
      </w:pPr>
    </w:p>
    <w:p w14:paraId="492ED6D5" w14:textId="77777777" w:rsidR="00833F78" w:rsidRDefault="00833F78" w:rsidP="00A31E0E">
      <w:pPr>
        <w:spacing w:after="0"/>
        <w:jc w:val="both"/>
        <w:rPr>
          <w:b/>
          <w:i/>
        </w:rPr>
      </w:pPr>
    </w:p>
    <w:p w14:paraId="24F47B5A" w14:textId="77777777" w:rsidR="00833F78" w:rsidRDefault="00833F78" w:rsidP="00A31E0E">
      <w:pPr>
        <w:spacing w:after="0"/>
        <w:jc w:val="both"/>
        <w:rPr>
          <w:b/>
          <w:i/>
        </w:rPr>
      </w:pPr>
    </w:p>
    <w:p w14:paraId="522CFA98" w14:textId="77777777" w:rsidR="00833F78" w:rsidRDefault="00833F78" w:rsidP="00A31E0E">
      <w:pPr>
        <w:spacing w:after="0"/>
        <w:jc w:val="both"/>
        <w:rPr>
          <w:b/>
          <w:i/>
        </w:rPr>
      </w:pPr>
    </w:p>
    <w:p w14:paraId="22967D53" w14:textId="77777777" w:rsidR="00833F78" w:rsidRDefault="00833F78" w:rsidP="00A31E0E">
      <w:pPr>
        <w:spacing w:after="0"/>
        <w:jc w:val="both"/>
        <w:rPr>
          <w:b/>
          <w:i/>
        </w:rPr>
      </w:pPr>
    </w:p>
    <w:p w14:paraId="0252A668" w14:textId="77777777" w:rsidR="00833F78" w:rsidRDefault="00833F78" w:rsidP="00A31E0E">
      <w:pPr>
        <w:spacing w:after="0"/>
        <w:jc w:val="both"/>
        <w:rPr>
          <w:b/>
          <w:i/>
        </w:rPr>
      </w:pPr>
    </w:p>
    <w:p w14:paraId="37C6A1AC" w14:textId="77777777" w:rsidR="00833F78" w:rsidRDefault="00833F78" w:rsidP="00A31E0E">
      <w:pPr>
        <w:spacing w:after="0"/>
        <w:jc w:val="both"/>
        <w:rPr>
          <w:b/>
          <w:i/>
        </w:rPr>
      </w:pPr>
    </w:p>
    <w:p w14:paraId="5A351EAC" w14:textId="77777777" w:rsidR="00833F78" w:rsidRPr="007E4C47" w:rsidRDefault="00833F78" w:rsidP="00A31E0E">
      <w:pPr>
        <w:spacing w:after="0"/>
        <w:jc w:val="both"/>
        <w:rPr>
          <w:b/>
          <w:i/>
        </w:rPr>
      </w:pPr>
    </w:p>
    <w:tbl>
      <w:tblPr>
        <w:tblStyle w:val="a9"/>
        <w:tblW w:w="0" w:type="auto"/>
        <w:tblLook w:val="04A0" w:firstRow="1" w:lastRow="0" w:firstColumn="1" w:lastColumn="0" w:noHBand="0" w:noVBand="1"/>
      </w:tblPr>
      <w:tblGrid>
        <w:gridCol w:w="1384"/>
        <w:gridCol w:w="4286"/>
        <w:gridCol w:w="5070"/>
        <w:gridCol w:w="1417"/>
        <w:gridCol w:w="2019"/>
      </w:tblGrid>
      <w:tr w:rsidR="0067517B" w14:paraId="273546A6" w14:textId="77777777" w:rsidTr="005C2C81">
        <w:tc>
          <w:tcPr>
            <w:tcW w:w="1384" w:type="dxa"/>
          </w:tcPr>
          <w:p w14:paraId="42E69F80" w14:textId="77777777" w:rsidR="0067517B" w:rsidRDefault="0067517B" w:rsidP="00D95360">
            <w:pPr>
              <w:jc w:val="center"/>
            </w:pPr>
          </w:p>
          <w:p w14:paraId="2481C45F" w14:textId="77777777" w:rsidR="004323EA" w:rsidRDefault="008E5DE2" w:rsidP="00D95360">
            <w:pPr>
              <w:jc w:val="center"/>
            </w:pPr>
            <w:r>
              <w:t>6.2.2.2</w:t>
            </w:r>
          </w:p>
        </w:tc>
        <w:tc>
          <w:tcPr>
            <w:tcW w:w="4286" w:type="dxa"/>
          </w:tcPr>
          <w:p w14:paraId="2157464F" w14:textId="77777777" w:rsidR="0067517B" w:rsidRPr="0060096C" w:rsidRDefault="008E5DE2" w:rsidP="00694AC8">
            <w:pPr>
              <w:widowControl w:val="0"/>
              <w:autoSpaceDE w:val="0"/>
              <w:autoSpaceDN w:val="0"/>
              <w:adjustRightInd w:val="0"/>
              <w:jc w:val="both"/>
              <w:rPr>
                <w:rFonts w:cs="Times New Roman"/>
                <w:color w:val="000000"/>
                <w:lang w:val="fr-FR"/>
              </w:rPr>
            </w:pPr>
            <w:r w:rsidRPr="0060096C">
              <w:rPr>
                <w:rFonts w:cs="Times New Roman"/>
                <w:color w:val="000000"/>
                <w:lang w:val="fr-FR"/>
              </w:rPr>
              <w:t xml:space="preserve">Elaborarea </w:t>
            </w:r>
            <w:r w:rsidR="007E09D0" w:rsidRPr="0060096C">
              <w:rPr>
                <w:rFonts w:cs="Times New Roman"/>
                <w:b/>
                <w:color w:val="FF0000"/>
                <w:lang w:val="fr-FR"/>
              </w:rPr>
              <w:t>și implementarea</w:t>
            </w:r>
            <w:r w:rsidRPr="0060096C">
              <w:rPr>
                <w:rFonts w:cs="Times New Roman"/>
                <w:color w:val="000000"/>
                <w:lang w:val="fr-FR"/>
              </w:rPr>
              <w:t xml:space="preserve">planului de dezvoltare instituţională a </w:t>
            </w:r>
            <w:r w:rsidRPr="0060096C">
              <w:rPr>
                <w:rFonts w:cs="Times New Roman"/>
                <w:b/>
                <w:strike/>
                <w:color w:val="000000"/>
                <w:lang w:val="fr-FR"/>
              </w:rPr>
              <w:t>Centrului pentru Drepturile Omului</w:t>
            </w:r>
            <w:r w:rsidR="004635F9" w:rsidRPr="0060096C">
              <w:rPr>
                <w:rFonts w:cs="Times New Roman"/>
                <w:b/>
                <w:color w:val="FF0000"/>
                <w:lang w:val="fr-FR"/>
              </w:rPr>
              <w:t>Oficiului Avocatului Poporului</w:t>
            </w:r>
            <w:r w:rsidRPr="0060096C">
              <w:rPr>
                <w:rFonts w:cs="Times New Roman"/>
                <w:color w:val="000000"/>
                <w:lang w:val="fr-FR"/>
              </w:rPr>
              <w:t xml:space="preserve">, inclusiv a proiectului de modificare a cadrului normativ privind finanţarea instituţiei </w:t>
            </w:r>
          </w:p>
        </w:tc>
        <w:tc>
          <w:tcPr>
            <w:tcW w:w="5070" w:type="dxa"/>
          </w:tcPr>
          <w:p w14:paraId="2C30F75A" w14:textId="77777777" w:rsidR="00694AC8" w:rsidRPr="007E09D0" w:rsidRDefault="007E09D0" w:rsidP="007017D6">
            <w:pPr>
              <w:pStyle w:val="aa"/>
              <w:widowControl w:val="0"/>
              <w:numPr>
                <w:ilvl w:val="0"/>
                <w:numId w:val="7"/>
              </w:numPr>
              <w:autoSpaceDE w:val="0"/>
              <w:autoSpaceDN w:val="0"/>
              <w:adjustRightInd w:val="0"/>
              <w:jc w:val="both"/>
              <w:rPr>
                <w:rFonts w:cs="Times New Roman"/>
                <w:b/>
                <w:color w:val="FF0000"/>
              </w:rPr>
            </w:pPr>
            <w:r w:rsidRPr="007E09D0">
              <w:rPr>
                <w:rFonts w:cs="Times New Roman"/>
                <w:b/>
                <w:color w:val="FF0000"/>
              </w:rPr>
              <w:t>Analiză funcțională efectuată</w:t>
            </w:r>
          </w:p>
          <w:p w14:paraId="6D8E0971" w14:textId="77777777" w:rsidR="007E09D0" w:rsidRPr="007E09D0" w:rsidRDefault="007E09D0" w:rsidP="007017D6">
            <w:pPr>
              <w:pStyle w:val="aa"/>
              <w:widowControl w:val="0"/>
              <w:numPr>
                <w:ilvl w:val="0"/>
                <w:numId w:val="7"/>
              </w:numPr>
              <w:autoSpaceDE w:val="0"/>
              <w:autoSpaceDN w:val="0"/>
              <w:adjustRightInd w:val="0"/>
              <w:jc w:val="both"/>
              <w:rPr>
                <w:rFonts w:cs="Times New Roman"/>
                <w:b/>
                <w:color w:val="FF0000"/>
              </w:rPr>
            </w:pPr>
            <w:r w:rsidRPr="007E09D0">
              <w:rPr>
                <w:rFonts w:cs="Times New Roman"/>
                <w:b/>
                <w:color w:val="FF0000"/>
              </w:rPr>
              <w:t>Criterii de evaluare a performanței elaborate și implementate</w:t>
            </w:r>
          </w:p>
          <w:p w14:paraId="7D0D1468" w14:textId="77777777" w:rsidR="0067517B" w:rsidRPr="0060096C" w:rsidRDefault="00694AC8" w:rsidP="007017D6">
            <w:pPr>
              <w:pStyle w:val="aa"/>
              <w:widowControl w:val="0"/>
              <w:numPr>
                <w:ilvl w:val="0"/>
                <w:numId w:val="7"/>
              </w:numPr>
              <w:autoSpaceDE w:val="0"/>
              <w:autoSpaceDN w:val="0"/>
              <w:adjustRightInd w:val="0"/>
              <w:jc w:val="both"/>
              <w:rPr>
                <w:rFonts w:cs="Times New Roman"/>
                <w:color w:val="000000"/>
                <w:sz w:val="20"/>
                <w:szCs w:val="20"/>
                <w:lang w:val="fr-FR"/>
              </w:rPr>
            </w:pPr>
            <w:r w:rsidRPr="0060096C">
              <w:rPr>
                <w:rFonts w:cs="Times New Roman"/>
                <w:color w:val="000000"/>
                <w:lang w:val="fr-FR"/>
              </w:rPr>
              <w:t>Plan de dezvoltare instituţională elaborat şi implementat</w:t>
            </w:r>
          </w:p>
        </w:tc>
        <w:tc>
          <w:tcPr>
            <w:tcW w:w="1417" w:type="dxa"/>
          </w:tcPr>
          <w:p w14:paraId="79D4CA65" w14:textId="77777777" w:rsidR="0067517B" w:rsidRPr="0060096C" w:rsidRDefault="0067517B" w:rsidP="00694AC8">
            <w:pPr>
              <w:jc w:val="center"/>
              <w:rPr>
                <w:lang w:val="fr-FR"/>
              </w:rPr>
            </w:pPr>
          </w:p>
          <w:p w14:paraId="73658531" w14:textId="77777777" w:rsidR="00694AC8" w:rsidRDefault="00694AC8" w:rsidP="00694AC8">
            <w:pPr>
              <w:jc w:val="center"/>
            </w:pPr>
            <w:r>
              <w:t>2015.03</w:t>
            </w:r>
          </w:p>
        </w:tc>
        <w:tc>
          <w:tcPr>
            <w:tcW w:w="2019" w:type="dxa"/>
          </w:tcPr>
          <w:p w14:paraId="18B3966C" w14:textId="77777777" w:rsidR="0067517B" w:rsidRDefault="0067517B" w:rsidP="00694AC8">
            <w:pPr>
              <w:jc w:val="center"/>
            </w:pPr>
          </w:p>
          <w:p w14:paraId="3C9E7D2F" w14:textId="77777777" w:rsidR="00694AC8" w:rsidRDefault="004635F9" w:rsidP="00694AC8">
            <w:pPr>
              <w:jc w:val="center"/>
            </w:pPr>
            <w:r w:rsidRPr="004635F9">
              <w:rPr>
                <w:strike/>
              </w:rPr>
              <w:t>CDO</w:t>
            </w:r>
            <w:r w:rsidRPr="004635F9">
              <w:rPr>
                <w:b/>
                <w:color w:val="FF0000"/>
              </w:rPr>
              <w:t>OAP</w:t>
            </w:r>
          </w:p>
        </w:tc>
      </w:tr>
    </w:tbl>
    <w:p w14:paraId="41E40839" w14:textId="77777777" w:rsidR="0067517B" w:rsidRDefault="0067517B" w:rsidP="00D95360">
      <w:pPr>
        <w:spacing w:after="0"/>
        <w:jc w:val="both"/>
      </w:pPr>
    </w:p>
    <w:p w14:paraId="641C5C34" w14:textId="77777777" w:rsidR="007E09D0" w:rsidRPr="0060096C" w:rsidRDefault="007E09D0" w:rsidP="00D95360">
      <w:pPr>
        <w:spacing w:after="0"/>
        <w:jc w:val="both"/>
        <w:rPr>
          <w:lang w:val="fr-FR"/>
        </w:rPr>
      </w:pPr>
      <w:r w:rsidRPr="0060096C">
        <w:rPr>
          <w:b/>
          <w:u w:val="single"/>
          <w:lang w:val="fr-FR"/>
        </w:rPr>
        <w:t>Justificare</w:t>
      </w:r>
      <w:r w:rsidRPr="0060096C">
        <w:rPr>
          <w:lang w:val="fr-FR"/>
        </w:rPr>
        <w:t xml:space="preserve">: modificările propuse ar putea acoperi solicitarea </w:t>
      </w:r>
      <w:r w:rsidR="004635F9" w:rsidRPr="0060096C">
        <w:rPr>
          <w:lang w:val="fr-FR"/>
        </w:rPr>
        <w:t>OAP</w:t>
      </w:r>
      <w:r w:rsidRPr="0060096C">
        <w:rPr>
          <w:lang w:val="fr-FR"/>
        </w:rPr>
        <w:t>, prezentată mai sus în Nota explicativă de la 6.2.1.</w:t>
      </w:r>
    </w:p>
    <w:p w14:paraId="2F0A2D81" w14:textId="77777777" w:rsidR="001A10C3" w:rsidRPr="001A10C3" w:rsidRDefault="001A10C3" w:rsidP="00D95360">
      <w:pPr>
        <w:spacing w:after="0"/>
        <w:jc w:val="both"/>
        <w:rPr>
          <w:lang w:val="ro-RO"/>
        </w:rPr>
      </w:pPr>
      <w:r w:rsidRPr="0060096C">
        <w:rPr>
          <w:lang w:val="fr-FR"/>
        </w:rPr>
        <w:t xml:space="preserve">În întâlnirea bilaterală cu echipa de </w:t>
      </w:r>
      <w:r w:rsidRPr="0060096C">
        <w:rPr>
          <w:i/>
          <w:lang w:val="fr-FR"/>
        </w:rPr>
        <w:t>Proiect</w:t>
      </w:r>
      <w:r w:rsidRPr="0060096C">
        <w:rPr>
          <w:lang w:val="fr-FR"/>
        </w:rPr>
        <w:t>, din 5 iunie, OAP a informat că are deja un plan de dezvoltare strategică pe 5 dimensiuni strategice, iar una dintre acestea se referă tocmai la dezvoltarea instituțională. Acest plan a fost dezvoltat cu sprijinul unor experți ai PNUD.</w:t>
      </w:r>
      <w:r w:rsidR="005F74C5" w:rsidRPr="0060096C">
        <w:rPr>
          <w:lang w:val="fr-FR"/>
        </w:rPr>
        <w:t xml:space="preserve"> Pentru implementare însă este nevoie de suport. </w:t>
      </w:r>
    </w:p>
    <w:p w14:paraId="348075F2" w14:textId="77777777" w:rsidR="00BB39DD" w:rsidRPr="0060096C" w:rsidRDefault="00BB39DD" w:rsidP="00D95360">
      <w:pPr>
        <w:spacing w:after="0"/>
        <w:jc w:val="both"/>
        <w:rPr>
          <w:lang w:val="fr-FR"/>
        </w:rPr>
      </w:pPr>
    </w:p>
    <w:tbl>
      <w:tblPr>
        <w:tblStyle w:val="a9"/>
        <w:tblW w:w="0" w:type="auto"/>
        <w:tblLook w:val="04A0" w:firstRow="1" w:lastRow="0" w:firstColumn="1" w:lastColumn="0" w:noHBand="0" w:noVBand="1"/>
      </w:tblPr>
      <w:tblGrid>
        <w:gridCol w:w="1321"/>
        <w:gridCol w:w="4869"/>
        <w:gridCol w:w="4697"/>
        <w:gridCol w:w="1366"/>
        <w:gridCol w:w="1923"/>
      </w:tblGrid>
      <w:tr w:rsidR="00D95360" w14:paraId="04504074" w14:textId="77777777" w:rsidTr="00160568">
        <w:tc>
          <w:tcPr>
            <w:tcW w:w="1384" w:type="dxa"/>
          </w:tcPr>
          <w:p w14:paraId="3F3994B7" w14:textId="77777777" w:rsidR="00D95360" w:rsidRPr="0060096C" w:rsidRDefault="00D95360" w:rsidP="00160568">
            <w:pPr>
              <w:jc w:val="both"/>
              <w:rPr>
                <w:lang w:val="fr-FR"/>
              </w:rPr>
            </w:pPr>
          </w:p>
          <w:p w14:paraId="1F0AF51E" w14:textId="77777777" w:rsidR="00D95360" w:rsidRDefault="008E620D" w:rsidP="00D95360">
            <w:pPr>
              <w:jc w:val="center"/>
            </w:pPr>
            <w:r>
              <w:t>6.2.4.1</w:t>
            </w:r>
          </w:p>
          <w:p w14:paraId="026A4210" w14:textId="77777777" w:rsidR="00D95360" w:rsidRDefault="00D95360" w:rsidP="00160568">
            <w:pPr>
              <w:jc w:val="both"/>
            </w:pPr>
          </w:p>
        </w:tc>
        <w:tc>
          <w:tcPr>
            <w:tcW w:w="4286" w:type="dxa"/>
          </w:tcPr>
          <w:p w14:paraId="41752233" w14:textId="77777777" w:rsidR="00D95360" w:rsidRPr="008E620D" w:rsidRDefault="008E620D" w:rsidP="008E620D">
            <w:pPr>
              <w:widowControl w:val="0"/>
              <w:autoSpaceDE w:val="0"/>
              <w:autoSpaceDN w:val="0"/>
              <w:adjustRightInd w:val="0"/>
              <w:jc w:val="both"/>
              <w:rPr>
                <w:rFonts w:cs="Times New Roman"/>
                <w:color w:val="000000"/>
              </w:rPr>
            </w:pPr>
            <w:r w:rsidRPr="008E620D">
              <w:rPr>
                <w:rFonts w:cs="Times New Roman"/>
                <w:color w:val="000000"/>
              </w:rPr>
              <w:t xml:space="preserve">Efectuarea unui studiu privind </w:t>
            </w:r>
            <w:r w:rsidR="0064579A" w:rsidRPr="0064579A">
              <w:rPr>
                <w:rFonts w:cs="Times New Roman"/>
                <w:b/>
                <w:color w:val="FF0000"/>
              </w:rPr>
              <w:t>funcționalitatea</w:t>
            </w:r>
            <w:r w:rsidRPr="00BE7CBA">
              <w:rPr>
                <w:rFonts w:cs="Times New Roman"/>
                <w:b/>
                <w:strike/>
                <w:color w:val="000000"/>
              </w:rPr>
              <w:t>activitatea</w:t>
            </w:r>
            <w:r w:rsidR="0064579A" w:rsidRPr="0064579A">
              <w:rPr>
                <w:rFonts w:cs="Times New Roman"/>
                <w:b/>
                <w:color w:val="FF0000"/>
              </w:rPr>
              <w:t>instituției</w:t>
            </w:r>
            <w:r w:rsidRPr="008E620D">
              <w:rPr>
                <w:rFonts w:cs="Times New Roman"/>
                <w:color w:val="000000"/>
              </w:rPr>
              <w:t xml:space="preserve">avocatului </w:t>
            </w:r>
            <w:r w:rsidR="0064579A">
              <w:rPr>
                <w:rFonts w:cs="Times New Roman"/>
                <w:color w:val="000000"/>
              </w:rPr>
              <w:t xml:space="preserve">poporului </w:t>
            </w:r>
            <w:r w:rsidRPr="00BE7CBA">
              <w:rPr>
                <w:rFonts w:cs="Times New Roman"/>
                <w:b/>
                <w:strike/>
                <w:color w:val="000000"/>
              </w:rPr>
              <w:t>parlamentar</w:t>
            </w:r>
            <w:r w:rsidRPr="008E620D">
              <w:rPr>
                <w:rFonts w:cs="Times New Roman"/>
                <w:color w:val="000000"/>
              </w:rPr>
              <w:t xml:space="preserve"> pentru </w:t>
            </w:r>
            <w:r w:rsidRPr="00BE7CBA">
              <w:rPr>
                <w:rFonts w:cs="Times New Roman"/>
                <w:b/>
                <w:strike/>
                <w:color w:val="000000"/>
              </w:rPr>
              <w:t>protecția</w:t>
            </w:r>
            <w:r w:rsidRPr="008E620D">
              <w:rPr>
                <w:rFonts w:cs="Times New Roman"/>
                <w:color w:val="000000"/>
              </w:rPr>
              <w:t xml:space="preserve"> drepturil</w:t>
            </w:r>
            <w:r w:rsidR="0064579A" w:rsidRPr="0064579A">
              <w:rPr>
                <w:rFonts w:cs="Times New Roman"/>
                <w:b/>
                <w:color w:val="FF0000"/>
              </w:rPr>
              <w:t>e</w:t>
            </w:r>
            <w:r w:rsidRPr="00BE7CBA">
              <w:rPr>
                <w:rFonts w:cs="Times New Roman"/>
                <w:b/>
                <w:strike/>
                <w:color w:val="000000"/>
              </w:rPr>
              <w:t>or</w:t>
            </w:r>
            <w:r w:rsidRPr="008E620D">
              <w:rPr>
                <w:rFonts w:cs="Times New Roman"/>
                <w:color w:val="000000"/>
              </w:rPr>
              <w:t xml:space="preserve"> copilului, inclusiv oportunitatea creării instituției </w:t>
            </w:r>
            <w:r w:rsidRPr="00AC7D97">
              <w:rPr>
                <w:rFonts w:cs="Times New Roman"/>
                <w:b/>
                <w:color w:val="FF0000"/>
              </w:rPr>
              <w:t>avocatul</w:t>
            </w:r>
            <w:r w:rsidR="00AC7D97" w:rsidRPr="00AC7D97">
              <w:rPr>
                <w:rFonts w:cs="Times New Roman"/>
                <w:b/>
                <w:color w:val="FF0000"/>
              </w:rPr>
              <w:t>ui poporului pentru drepturile</w:t>
            </w:r>
            <w:r w:rsidRPr="008E620D">
              <w:rPr>
                <w:rFonts w:cs="Times New Roman"/>
                <w:color w:val="000000"/>
              </w:rPr>
              <w:t xml:space="preserve">copilului ca instituție separată </w:t>
            </w:r>
          </w:p>
        </w:tc>
        <w:tc>
          <w:tcPr>
            <w:tcW w:w="5070" w:type="dxa"/>
          </w:tcPr>
          <w:p w14:paraId="45ADD5D2" w14:textId="77777777" w:rsidR="0064579A" w:rsidRDefault="008E620D" w:rsidP="007017D6">
            <w:pPr>
              <w:pStyle w:val="aa"/>
              <w:widowControl w:val="0"/>
              <w:numPr>
                <w:ilvl w:val="0"/>
                <w:numId w:val="8"/>
              </w:numPr>
              <w:autoSpaceDE w:val="0"/>
              <w:autoSpaceDN w:val="0"/>
              <w:adjustRightInd w:val="0"/>
              <w:jc w:val="both"/>
              <w:rPr>
                <w:rFonts w:cs="Times New Roman"/>
                <w:color w:val="000000"/>
              </w:rPr>
            </w:pPr>
            <w:r w:rsidRPr="0064579A">
              <w:rPr>
                <w:rFonts w:cs="Times New Roman"/>
                <w:color w:val="000000"/>
              </w:rPr>
              <w:t>Studiu efectuat şi recomandări formulate</w:t>
            </w:r>
          </w:p>
          <w:p w14:paraId="38F0BB39" w14:textId="77777777" w:rsidR="00D95360" w:rsidRPr="0060096C" w:rsidRDefault="0064579A" w:rsidP="007017D6">
            <w:pPr>
              <w:pStyle w:val="aa"/>
              <w:widowControl w:val="0"/>
              <w:numPr>
                <w:ilvl w:val="0"/>
                <w:numId w:val="8"/>
              </w:numPr>
              <w:autoSpaceDE w:val="0"/>
              <w:autoSpaceDN w:val="0"/>
              <w:adjustRightInd w:val="0"/>
              <w:jc w:val="both"/>
              <w:rPr>
                <w:rFonts w:cs="Times New Roman"/>
                <w:b/>
                <w:color w:val="FF0000"/>
                <w:lang w:val="fr-FR"/>
              </w:rPr>
            </w:pPr>
            <w:commentRangeStart w:id="3"/>
            <w:r w:rsidRPr="0060096C">
              <w:rPr>
                <w:rFonts w:cs="Times New Roman"/>
                <w:b/>
                <w:color w:val="FF0000"/>
                <w:lang w:val="fr-FR"/>
              </w:rPr>
              <w:t xml:space="preserve">După caz, proiect de </w:t>
            </w:r>
            <w:r w:rsidR="00590A4F" w:rsidRPr="0060096C">
              <w:rPr>
                <w:rFonts w:cs="Times New Roman"/>
                <w:b/>
                <w:color w:val="FF0000"/>
                <w:lang w:val="fr-FR"/>
              </w:rPr>
              <w:t xml:space="preserve">modificare a </w:t>
            </w:r>
            <w:r w:rsidRPr="0060096C">
              <w:rPr>
                <w:rFonts w:cs="Times New Roman"/>
                <w:b/>
                <w:color w:val="FF0000"/>
                <w:lang w:val="fr-FR"/>
              </w:rPr>
              <w:t>cadru</w:t>
            </w:r>
            <w:r w:rsidR="00590A4F" w:rsidRPr="0060096C">
              <w:rPr>
                <w:rFonts w:cs="Times New Roman"/>
                <w:b/>
                <w:color w:val="FF0000"/>
                <w:lang w:val="fr-FR"/>
              </w:rPr>
              <w:t>lui</w:t>
            </w:r>
            <w:r w:rsidRPr="0060096C">
              <w:rPr>
                <w:rFonts w:cs="Times New Roman"/>
                <w:b/>
                <w:color w:val="FF0000"/>
                <w:lang w:val="fr-FR"/>
              </w:rPr>
              <w:t xml:space="preserve"> normativ elaboratși remis Guvernului</w:t>
            </w:r>
            <w:commentRangeEnd w:id="3"/>
            <w:r w:rsidR="00CE094C">
              <w:rPr>
                <w:rStyle w:val="ae"/>
              </w:rPr>
              <w:commentReference w:id="3"/>
            </w:r>
          </w:p>
        </w:tc>
        <w:tc>
          <w:tcPr>
            <w:tcW w:w="1417" w:type="dxa"/>
          </w:tcPr>
          <w:p w14:paraId="064B3CB2" w14:textId="77777777" w:rsidR="00D95360" w:rsidRPr="0060096C" w:rsidRDefault="00D95360" w:rsidP="00D95360">
            <w:pPr>
              <w:jc w:val="center"/>
              <w:rPr>
                <w:lang w:val="fr-FR"/>
              </w:rPr>
            </w:pPr>
          </w:p>
          <w:p w14:paraId="0F643AFB" w14:textId="77777777" w:rsidR="00160568" w:rsidRPr="008E620D" w:rsidRDefault="008E620D" w:rsidP="00D95360">
            <w:pPr>
              <w:jc w:val="center"/>
              <w:rPr>
                <w:b/>
                <w:color w:val="FF0000"/>
              </w:rPr>
            </w:pPr>
            <w:r w:rsidRPr="008E620D">
              <w:rPr>
                <w:b/>
                <w:color w:val="FF0000"/>
              </w:rPr>
              <w:t>2016.09</w:t>
            </w:r>
          </w:p>
        </w:tc>
        <w:tc>
          <w:tcPr>
            <w:tcW w:w="2019" w:type="dxa"/>
          </w:tcPr>
          <w:p w14:paraId="13375926" w14:textId="77777777" w:rsidR="00D95360" w:rsidRDefault="00D95360" w:rsidP="00D95360">
            <w:pPr>
              <w:jc w:val="center"/>
            </w:pPr>
          </w:p>
          <w:p w14:paraId="4D63AF7E" w14:textId="77777777" w:rsidR="00160568" w:rsidRDefault="008E620D" w:rsidP="00D95360">
            <w:pPr>
              <w:jc w:val="center"/>
            </w:pPr>
            <w:r w:rsidRPr="004635F9">
              <w:rPr>
                <w:strike/>
              </w:rPr>
              <w:t>CDO</w:t>
            </w:r>
            <w:r w:rsidR="004635F9" w:rsidRPr="004635F9">
              <w:rPr>
                <w:b/>
                <w:color w:val="FF0000"/>
              </w:rPr>
              <w:t>OAP</w:t>
            </w:r>
          </w:p>
        </w:tc>
      </w:tr>
    </w:tbl>
    <w:p w14:paraId="15C56727" w14:textId="77777777" w:rsidR="00E10B6A" w:rsidRDefault="00E10B6A" w:rsidP="00D95360">
      <w:pPr>
        <w:spacing w:after="0"/>
        <w:jc w:val="both"/>
      </w:pPr>
    </w:p>
    <w:p w14:paraId="511301CF" w14:textId="77777777" w:rsidR="00833F78" w:rsidRDefault="006C5A82" w:rsidP="006C5A82">
      <w:pPr>
        <w:spacing w:after="0"/>
        <w:jc w:val="both"/>
        <w:rPr>
          <w:lang w:val="ro-RO"/>
        </w:rPr>
      </w:pPr>
      <w:r w:rsidRPr="0060096C">
        <w:rPr>
          <w:b/>
          <w:u w:val="single"/>
          <w:lang w:val="fr-FR"/>
        </w:rPr>
        <w:t>Justificare</w:t>
      </w:r>
      <w:r w:rsidRPr="0060096C">
        <w:rPr>
          <w:lang w:val="fr-FR"/>
        </w:rPr>
        <w:t>: propunerea de extindere a termenului este datorat</w:t>
      </w:r>
      <w:r>
        <w:rPr>
          <w:lang w:val="ro-RO"/>
        </w:rPr>
        <w:t>ă</w:t>
      </w:r>
      <w:r w:rsidR="00AC2430">
        <w:rPr>
          <w:lang w:val="ro-RO"/>
        </w:rPr>
        <w:t xml:space="preserve"> propunerii de a transforma studiului inițial gândit ex-ante, ca în toate cazurile similare din Strategie în materie de elaborare de acte legislative, într-unul ex-post. În prezent, acest studiu apare ca fiind inutil, odată ce noua lege abia a fost adoptată în mai 2014. Cu toate acestea, Grupul de lucru, în reuniuni ordinare, nu a decis trecerea acestei acțiuni în categoria celor desuete. </w:t>
      </w:r>
      <w:r w:rsidR="004635F9">
        <w:rPr>
          <w:lang w:val="ro-RO"/>
        </w:rPr>
        <w:t>OAP</w:t>
      </w:r>
      <w:r w:rsidR="00AC2430">
        <w:rPr>
          <w:lang w:val="ro-RO"/>
        </w:rPr>
        <w:t xml:space="preserve"> consideră că ar fi indicat ca existe distinct instituția avocatului copilului, însă acest lucru ar putea reieși din evaluarea funcționării ins</w:t>
      </w:r>
      <w:r w:rsidR="00590A4F">
        <w:rPr>
          <w:lang w:val="ro-RO"/>
        </w:rPr>
        <w:t>t</w:t>
      </w:r>
      <w:r w:rsidR="00AC2430">
        <w:rPr>
          <w:lang w:val="ro-RO"/>
        </w:rPr>
        <w:t xml:space="preserve">ituției </w:t>
      </w:r>
      <w:r w:rsidR="00AC2430" w:rsidRPr="00590A4F">
        <w:rPr>
          <w:lang w:val="ro-RO"/>
        </w:rPr>
        <w:t xml:space="preserve">avocatului </w:t>
      </w:r>
      <w:r w:rsidR="00590A4F">
        <w:rPr>
          <w:lang w:val="ro-RO"/>
        </w:rPr>
        <w:t>poporului</w:t>
      </w:r>
      <w:r w:rsidR="00AC2430">
        <w:rPr>
          <w:lang w:val="ro-RO"/>
        </w:rPr>
        <w:t xml:space="preserve"> și, deci, din eventuale recomandări de separare de instituții</w:t>
      </w:r>
      <w:r w:rsidR="0064579A">
        <w:rPr>
          <w:lang w:val="ro-RO"/>
        </w:rPr>
        <w:t xml:space="preserve">. Ca atare, studiul ar urma să fie transformat într-unul ex-post, iar pentru aceasta termenul trebuie extins. </w:t>
      </w:r>
    </w:p>
    <w:p w14:paraId="61393658" w14:textId="77777777" w:rsidR="006C5A82" w:rsidRDefault="0064579A" w:rsidP="006C5A82">
      <w:pPr>
        <w:spacing w:after="0"/>
        <w:jc w:val="both"/>
        <w:rPr>
          <w:lang w:val="ro-RO"/>
        </w:rPr>
      </w:pPr>
      <w:r>
        <w:rPr>
          <w:lang w:val="ro-RO"/>
        </w:rPr>
        <w:t>De asemenea, din același motiv, se impune un nou indicator.</w:t>
      </w:r>
    </w:p>
    <w:p w14:paraId="6AE6A722" w14:textId="77777777" w:rsidR="0064579A" w:rsidRDefault="00833F78" w:rsidP="006C5A82">
      <w:pPr>
        <w:spacing w:after="0"/>
        <w:jc w:val="both"/>
        <w:rPr>
          <w:lang w:val="ro-RO"/>
        </w:rPr>
      </w:pPr>
      <w:r>
        <w:rPr>
          <w:lang w:val="ro-RO"/>
        </w:rPr>
        <w:lastRenderedPageBreak/>
        <w:t xml:space="preserve">În fine, </w:t>
      </w:r>
      <w:r w:rsidR="0064579A">
        <w:rPr>
          <w:lang w:val="ro-RO"/>
        </w:rPr>
        <w:t>se propune</w:t>
      </w:r>
      <w:r w:rsidR="00341CA8">
        <w:rPr>
          <w:lang w:val="ro-RO"/>
        </w:rPr>
        <w:t xml:space="preserve"> ajustarea terminologică legală (în loc de CDO va fi OAP, oriunde aplicabil),</w:t>
      </w:r>
      <w:r w:rsidR="0064579A">
        <w:rPr>
          <w:lang w:val="ro-RO"/>
        </w:rPr>
        <w:t xml:space="preserve"> pentru a se ține seama de noul cadru normativ.</w:t>
      </w:r>
    </w:p>
    <w:p w14:paraId="2DA6A309" w14:textId="77777777" w:rsidR="00BB39DD" w:rsidRPr="0060096C" w:rsidRDefault="00BB39DD" w:rsidP="005E259E">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5E259E" w:rsidRPr="00A31E0E" w14:paraId="2DCED96B" w14:textId="77777777" w:rsidTr="00430E5D">
        <w:tc>
          <w:tcPr>
            <w:tcW w:w="1384" w:type="dxa"/>
          </w:tcPr>
          <w:p w14:paraId="6CC96875" w14:textId="77777777" w:rsidR="005E259E" w:rsidRPr="0060096C" w:rsidRDefault="005E259E" w:rsidP="00430E5D">
            <w:pPr>
              <w:jc w:val="both"/>
              <w:rPr>
                <w:lang w:val="fr-FR"/>
              </w:rPr>
            </w:pPr>
          </w:p>
          <w:p w14:paraId="05B948B1" w14:textId="77777777" w:rsidR="005E259E" w:rsidRDefault="005E259E" w:rsidP="00430E5D">
            <w:pPr>
              <w:jc w:val="center"/>
            </w:pPr>
            <w:r>
              <w:t>6.3.1</w:t>
            </w:r>
          </w:p>
          <w:p w14:paraId="30266F44" w14:textId="77777777" w:rsidR="005E259E" w:rsidRDefault="005E259E" w:rsidP="00430E5D">
            <w:pPr>
              <w:jc w:val="both"/>
            </w:pPr>
          </w:p>
        </w:tc>
        <w:tc>
          <w:tcPr>
            <w:tcW w:w="4286" w:type="dxa"/>
          </w:tcPr>
          <w:p w14:paraId="4D8749B0" w14:textId="77777777" w:rsidR="005E259E" w:rsidRPr="005E259E" w:rsidRDefault="005E259E" w:rsidP="005E259E">
            <w:pPr>
              <w:widowControl w:val="0"/>
              <w:autoSpaceDE w:val="0"/>
              <w:autoSpaceDN w:val="0"/>
              <w:adjustRightInd w:val="0"/>
              <w:jc w:val="both"/>
              <w:rPr>
                <w:rFonts w:cs="Times New Roman"/>
                <w:color w:val="000000"/>
              </w:rPr>
            </w:pPr>
            <w:r w:rsidRPr="005E259E">
              <w:rPr>
                <w:rFonts w:cs="Times New Roman"/>
                <w:bCs/>
                <w:color w:val="000000"/>
              </w:rPr>
              <w:t xml:space="preserve">Asigurarea specializării actorilor din sistemul justiţiei în lucrul cu copiii </w:t>
            </w:r>
          </w:p>
          <w:p w14:paraId="5A22B170" w14:textId="77777777" w:rsidR="005E259E" w:rsidRPr="00E876BE" w:rsidRDefault="005E259E" w:rsidP="00430E5D">
            <w:pPr>
              <w:widowControl w:val="0"/>
              <w:autoSpaceDE w:val="0"/>
              <w:autoSpaceDN w:val="0"/>
              <w:adjustRightInd w:val="0"/>
              <w:jc w:val="both"/>
              <w:rPr>
                <w:rFonts w:cs="Times New Roman"/>
                <w:color w:val="000000"/>
              </w:rPr>
            </w:pPr>
          </w:p>
        </w:tc>
        <w:tc>
          <w:tcPr>
            <w:tcW w:w="5070" w:type="dxa"/>
          </w:tcPr>
          <w:p w14:paraId="7FFE00FB" w14:textId="77777777" w:rsidR="005E259E" w:rsidRPr="005E259E" w:rsidRDefault="005E259E" w:rsidP="007017D6">
            <w:pPr>
              <w:pStyle w:val="aa"/>
              <w:widowControl w:val="0"/>
              <w:numPr>
                <w:ilvl w:val="0"/>
                <w:numId w:val="10"/>
              </w:numPr>
              <w:autoSpaceDE w:val="0"/>
              <w:autoSpaceDN w:val="0"/>
              <w:adjustRightInd w:val="0"/>
              <w:jc w:val="both"/>
              <w:rPr>
                <w:rFonts w:cs="Times New Roman"/>
                <w:color w:val="000000"/>
              </w:rPr>
            </w:pPr>
            <w:r w:rsidRPr="005E259E">
              <w:rPr>
                <w:rFonts w:cs="Times New Roman"/>
                <w:color w:val="000000"/>
              </w:rPr>
              <w:t>Specializarea judecătorilor, procurorilor, avocaţilor, consilierilor de probaţiune, inspectorilor pentru minori, ofiţerilor de urmărire penală, personalului instituţiilor în custodia cărora se află minori și a mediatorilor în cauzele cu implicarea copiilor martori, victime sau a celor în conflict cu legea, asigurată</w:t>
            </w:r>
          </w:p>
          <w:p w14:paraId="4E78A195" w14:textId="77777777" w:rsidR="005E259E" w:rsidRPr="0060096C" w:rsidRDefault="005E259E" w:rsidP="007017D6">
            <w:pPr>
              <w:pStyle w:val="aa"/>
              <w:widowControl w:val="0"/>
              <w:numPr>
                <w:ilvl w:val="0"/>
                <w:numId w:val="10"/>
              </w:numPr>
              <w:autoSpaceDE w:val="0"/>
              <w:autoSpaceDN w:val="0"/>
              <w:adjustRightInd w:val="0"/>
              <w:jc w:val="both"/>
              <w:rPr>
                <w:rFonts w:cs="Times New Roman"/>
                <w:color w:val="000000"/>
                <w:lang w:val="fr-FR"/>
              </w:rPr>
            </w:pPr>
            <w:r w:rsidRPr="0060096C">
              <w:rPr>
                <w:rFonts w:cs="Times New Roman"/>
                <w:color w:val="000000"/>
                <w:lang w:val="fr-FR"/>
              </w:rPr>
              <w:t>Curricula de instruire elaborată şi cursurile de instruire desfăşurate</w:t>
            </w:r>
          </w:p>
          <w:p w14:paraId="04DBA979" w14:textId="77777777" w:rsidR="005E259E" w:rsidRPr="0060096C" w:rsidRDefault="005E259E" w:rsidP="007017D6">
            <w:pPr>
              <w:pStyle w:val="aa"/>
              <w:widowControl w:val="0"/>
              <w:numPr>
                <w:ilvl w:val="0"/>
                <w:numId w:val="10"/>
              </w:numPr>
              <w:autoSpaceDE w:val="0"/>
              <w:autoSpaceDN w:val="0"/>
              <w:adjustRightInd w:val="0"/>
              <w:jc w:val="both"/>
              <w:rPr>
                <w:rFonts w:cs="Times New Roman"/>
                <w:b/>
                <w:strike/>
                <w:color w:val="000000"/>
                <w:lang w:val="fr-FR"/>
              </w:rPr>
            </w:pPr>
            <w:r w:rsidRPr="0060096C">
              <w:rPr>
                <w:rFonts w:cs="Times New Roman"/>
                <w:b/>
                <w:strike/>
                <w:color w:val="000000"/>
                <w:lang w:val="fr-FR"/>
              </w:rPr>
              <w:t>Spaţiile destinate audierii copiilor în cadrul instanţelor de judecată, procuraturilor, comisariatelor/secţiilor de poliţie şi birourilor de probaţiune, alocate şi amenajate</w:t>
            </w:r>
          </w:p>
          <w:p w14:paraId="7A014059" w14:textId="77777777" w:rsidR="005E259E" w:rsidRPr="005E259E" w:rsidRDefault="005E259E" w:rsidP="007017D6">
            <w:pPr>
              <w:pStyle w:val="aa"/>
              <w:widowControl w:val="0"/>
              <w:numPr>
                <w:ilvl w:val="0"/>
                <w:numId w:val="10"/>
              </w:numPr>
              <w:autoSpaceDE w:val="0"/>
              <w:autoSpaceDN w:val="0"/>
              <w:adjustRightInd w:val="0"/>
              <w:jc w:val="both"/>
              <w:rPr>
                <w:rFonts w:cs="Times New Roman"/>
                <w:color w:val="000000"/>
                <w:sz w:val="20"/>
                <w:szCs w:val="20"/>
              </w:rPr>
            </w:pPr>
            <w:r w:rsidRPr="005E259E">
              <w:rPr>
                <w:rFonts w:cs="Times New Roman"/>
                <w:color w:val="000000"/>
              </w:rPr>
              <w:t>Cadrul legal şi procedurile privind copiii sub vîrsta răspunderii penale, elaborate, adoptate şi implementate</w:t>
            </w:r>
          </w:p>
        </w:tc>
        <w:tc>
          <w:tcPr>
            <w:tcW w:w="1417" w:type="dxa"/>
          </w:tcPr>
          <w:p w14:paraId="1D0E9BC8" w14:textId="77777777" w:rsidR="005E259E" w:rsidRPr="00553367" w:rsidRDefault="005E259E" w:rsidP="00430E5D">
            <w:pPr>
              <w:jc w:val="both"/>
            </w:pPr>
          </w:p>
          <w:p w14:paraId="547B0E76" w14:textId="77777777" w:rsidR="005E259E" w:rsidRPr="00553367" w:rsidRDefault="00553367" w:rsidP="00430E5D">
            <w:pPr>
              <w:jc w:val="center"/>
            </w:pPr>
            <w:r>
              <w:t>Anul 2016</w:t>
            </w:r>
          </w:p>
        </w:tc>
        <w:tc>
          <w:tcPr>
            <w:tcW w:w="2019" w:type="dxa"/>
          </w:tcPr>
          <w:p w14:paraId="0FE6B7A9" w14:textId="77777777" w:rsidR="00553367" w:rsidRDefault="00553367" w:rsidP="00430E5D">
            <w:pPr>
              <w:jc w:val="both"/>
            </w:pPr>
          </w:p>
          <w:p w14:paraId="21208C5D" w14:textId="77777777" w:rsidR="00553367" w:rsidRDefault="00553367" w:rsidP="00553367">
            <w:pPr>
              <w:jc w:val="center"/>
            </w:pPr>
            <w:r>
              <w:t xml:space="preserve">CSM, MJ, PG, MAI, </w:t>
            </w:r>
            <w:r w:rsidR="00EF40A1">
              <w:t>CNAJGS, CM, INJ, MED, MF, CNPDC</w:t>
            </w:r>
          </w:p>
          <w:p w14:paraId="78B58793" w14:textId="77777777" w:rsidR="00553367" w:rsidRDefault="00553367" w:rsidP="00430E5D">
            <w:pPr>
              <w:jc w:val="both"/>
            </w:pPr>
          </w:p>
          <w:p w14:paraId="671F10A8" w14:textId="77777777" w:rsidR="00553367" w:rsidRPr="00EF40A1" w:rsidRDefault="00553367" w:rsidP="00EF40A1">
            <w:pPr>
              <w:widowControl w:val="0"/>
              <w:autoSpaceDE w:val="0"/>
              <w:autoSpaceDN w:val="0"/>
              <w:adjustRightInd w:val="0"/>
              <w:jc w:val="both"/>
              <w:rPr>
                <w:rFonts w:cs="Times New Roman"/>
                <w:color w:val="000000"/>
                <w:sz w:val="20"/>
                <w:szCs w:val="20"/>
              </w:rPr>
            </w:pPr>
          </w:p>
        </w:tc>
      </w:tr>
    </w:tbl>
    <w:p w14:paraId="7377B649" w14:textId="77777777" w:rsidR="00A01A6B" w:rsidRDefault="00A01A6B" w:rsidP="00D95360">
      <w:pPr>
        <w:spacing w:after="0"/>
        <w:jc w:val="both"/>
      </w:pPr>
    </w:p>
    <w:p w14:paraId="5298F53F" w14:textId="77777777" w:rsidR="005E259E" w:rsidRPr="0060096C" w:rsidRDefault="005E259E" w:rsidP="00D95360">
      <w:pPr>
        <w:spacing w:after="0"/>
        <w:jc w:val="both"/>
        <w:rPr>
          <w:lang w:val="fr-FR"/>
        </w:rPr>
      </w:pPr>
      <w:r w:rsidRPr="0060096C">
        <w:rPr>
          <w:b/>
          <w:u w:val="single"/>
          <w:lang w:val="fr-FR"/>
        </w:rPr>
        <w:t>Justificare</w:t>
      </w:r>
      <w:r w:rsidRPr="0060096C">
        <w:rPr>
          <w:lang w:val="fr-FR"/>
        </w:rPr>
        <w:t xml:space="preserve">: </w:t>
      </w:r>
      <w:r w:rsidR="00A31E0E" w:rsidRPr="0060096C">
        <w:rPr>
          <w:lang w:val="fr-FR"/>
        </w:rPr>
        <w:t xml:space="preserve">La atelierul de lucru din 11 iunie 2014, Grupul de lucru </w:t>
      </w:r>
      <w:r w:rsidRPr="0060096C">
        <w:rPr>
          <w:lang w:val="fr-FR"/>
        </w:rPr>
        <w:t>a apreciat că indicator</w:t>
      </w:r>
      <w:r w:rsidR="008834FF" w:rsidRPr="0060096C">
        <w:rPr>
          <w:lang w:val="fr-FR"/>
        </w:rPr>
        <w:t>ul nr. 3</w:t>
      </w:r>
      <w:r w:rsidRPr="0060096C">
        <w:rPr>
          <w:lang w:val="fr-FR"/>
        </w:rPr>
        <w:t xml:space="preserve"> se regăsește la </w:t>
      </w:r>
      <w:r w:rsidR="008834FF" w:rsidRPr="0060096C">
        <w:rPr>
          <w:lang w:val="fr-FR"/>
        </w:rPr>
        <w:t>acest domeniu</w:t>
      </w:r>
      <w:r w:rsidRPr="0060096C">
        <w:rPr>
          <w:lang w:val="fr-FR"/>
        </w:rPr>
        <w:t xml:space="preserve"> de intervenție dintr-o eroare tehnică, locul acestuia fiind de fapt la domeniul 6.3.2 (</w:t>
      </w:r>
      <w:r w:rsidRPr="0060096C">
        <w:rPr>
          <w:i/>
          <w:lang w:val="fr-FR"/>
        </w:rPr>
        <w:t>a se vedea mai jos</w:t>
      </w:r>
      <w:r w:rsidRPr="0060096C">
        <w:rPr>
          <w:lang w:val="fr-FR"/>
        </w:rPr>
        <w:t>)</w:t>
      </w:r>
      <w:r w:rsidR="008834FF" w:rsidRPr="0060096C">
        <w:rPr>
          <w:lang w:val="fr-FR"/>
        </w:rPr>
        <w:t xml:space="preserve">. Cu toate acestea, </w:t>
      </w:r>
      <w:r w:rsidR="003E7F99" w:rsidRPr="0060096C">
        <w:rPr>
          <w:lang w:val="fr-FR"/>
        </w:rPr>
        <w:t xml:space="preserve">la acea reuniune </w:t>
      </w:r>
      <w:r w:rsidR="008834FF" w:rsidRPr="0060096C">
        <w:rPr>
          <w:lang w:val="fr-FR"/>
        </w:rPr>
        <w:t>nu s-a conturat o opinie consensuală asupra menținerii sau eliminării indicatorului de la acest domeniu de intervenție. Grupul de lucru</w:t>
      </w:r>
      <w:r w:rsidR="003E7F99" w:rsidRPr="0060096C">
        <w:rPr>
          <w:lang w:val="fr-FR"/>
        </w:rPr>
        <w:t>, reunit in ședința ordinară din 16 septembrie, a confirmat propunerea de eliminare a indicatorului de la acest domeniu de intervenție și de mutare a sa la domeniul</w:t>
      </w:r>
      <w:r w:rsidR="00BB39DD" w:rsidRPr="0060096C">
        <w:rPr>
          <w:lang w:val="fr-FR"/>
        </w:rPr>
        <w:t xml:space="preserve"> specific de intervenție</w:t>
      </w:r>
      <w:r w:rsidR="003E7F99" w:rsidRPr="0060096C">
        <w:rPr>
          <w:lang w:val="fr-FR"/>
        </w:rPr>
        <w:t xml:space="preserve"> 6.3.2</w:t>
      </w:r>
      <w:r w:rsidR="008834FF" w:rsidRPr="0060096C">
        <w:rPr>
          <w:lang w:val="fr-FR"/>
        </w:rPr>
        <w:t>.</w:t>
      </w:r>
    </w:p>
    <w:p w14:paraId="51054CED" w14:textId="77777777" w:rsidR="00BB39DD" w:rsidRPr="0060096C" w:rsidRDefault="00BB39DD" w:rsidP="00D95360">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67517B" w14:paraId="7964E722" w14:textId="77777777" w:rsidTr="005C2C81">
        <w:tc>
          <w:tcPr>
            <w:tcW w:w="1384" w:type="dxa"/>
          </w:tcPr>
          <w:p w14:paraId="5364EE2C" w14:textId="77777777" w:rsidR="0067517B" w:rsidRPr="0060096C" w:rsidRDefault="0067517B" w:rsidP="00D95360">
            <w:pPr>
              <w:jc w:val="both"/>
              <w:rPr>
                <w:lang w:val="fr-FR"/>
              </w:rPr>
            </w:pPr>
          </w:p>
          <w:p w14:paraId="6211F229" w14:textId="77777777" w:rsidR="00E876BE" w:rsidRDefault="001D5E28" w:rsidP="00E876BE">
            <w:pPr>
              <w:jc w:val="center"/>
            </w:pPr>
            <w:r>
              <w:t>6.3.1.3</w:t>
            </w:r>
          </w:p>
          <w:p w14:paraId="6584097A" w14:textId="77777777" w:rsidR="00E876BE" w:rsidRDefault="00E876BE" w:rsidP="00D95360">
            <w:pPr>
              <w:jc w:val="both"/>
            </w:pPr>
          </w:p>
        </w:tc>
        <w:tc>
          <w:tcPr>
            <w:tcW w:w="4286" w:type="dxa"/>
          </w:tcPr>
          <w:p w14:paraId="156C6D75" w14:textId="77777777" w:rsidR="001D5E28" w:rsidRPr="00EC6976" w:rsidRDefault="001D5E28" w:rsidP="001D5E28">
            <w:pPr>
              <w:widowControl w:val="0"/>
              <w:autoSpaceDE w:val="0"/>
              <w:autoSpaceDN w:val="0"/>
              <w:adjustRightInd w:val="0"/>
              <w:jc w:val="both"/>
              <w:rPr>
                <w:rFonts w:cs="Times New Roman"/>
                <w:color w:val="000000"/>
              </w:rPr>
            </w:pPr>
            <w:r w:rsidRPr="00BE7CBA">
              <w:rPr>
                <w:rFonts w:cs="Times New Roman"/>
                <w:b/>
                <w:strike/>
                <w:color w:val="000000"/>
              </w:rPr>
              <w:t>Organizarea cursurilor de</w:t>
            </w:r>
            <w:r w:rsidR="00CE0967">
              <w:rPr>
                <w:rFonts w:cs="Times New Roman"/>
                <w:color w:val="000000"/>
              </w:rPr>
              <w:t xml:space="preserve"> I</w:t>
            </w:r>
            <w:r w:rsidRPr="001D5E28">
              <w:rPr>
                <w:rFonts w:cs="Times New Roman"/>
                <w:color w:val="000000"/>
              </w:rPr>
              <w:t>nstruire</w:t>
            </w:r>
            <w:r w:rsidR="005F0794">
              <w:rPr>
                <w:rFonts w:cs="Times New Roman"/>
                <w:color w:val="000000"/>
              </w:rPr>
              <w:t>a</w:t>
            </w:r>
            <w:r w:rsidRPr="001D5E28">
              <w:rPr>
                <w:rFonts w:cs="Times New Roman"/>
                <w:color w:val="000000"/>
              </w:rPr>
              <w:t xml:space="preserve"> iniţială sau/şi continuă a persoanelor care lucrează cu copiii aflați în contact cu sistemul justiţiei </w:t>
            </w:r>
          </w:p>
          <w:p w14:paraId="7BAFD6B3" w14:textId="77777777" w:rsidR="0067517B" w:rsidRPr="00E876BE" w:rsidRDefault="0067517B" w:rsidP="00E876BE">
            <w:pPr>
              <w:widowControl w:val="0"/>
              <w:autoSpaceDE w:val="0"/>
              <w:autoSpaceDN w:val="0"/>
              <w:adjustRightInd w:val="0"/>
              <w:jc w:val="both"/>
              <w:rPr>
                <w:rFonts w:cs="Times New Roman"/>
                <w:color w:val="000000"/>
              </w:rPr>
            </w:pPr>
          </w:p>
        </w:tc>
        <w:tc>
          <w:tcPr>
            <w:tcW w:w="5070" w:type="dxa"/>
          </w:tcPr>
          <w:p w14:paraId="23CC8FE2" w14:textId="77777777" w:rsidR="006C4237" w:rsidRPr="006C4237" w:rsidRDefault="006C4237" w:rsidP="007017D6">
            <w:pPr>
              <w:pStyle w:val="aa"/>
              <w:widowControl w:val="0"/>
              <w:numPr>
                <w:ilvl w:val="0"/>
                <w:numId w:val="9"/>
              </w:numPr>
              <w:autoSpaceDE w:val="0"/>
              <w:autoSpaceDN w:val="0"/>
              <w:adjustRightInd w:val="0"/>
              <w:jc w:val="both"/>
              <w:rPr>
                <w:rFonts w:cs="Times New Roman"/>
                <w:b/>
                <w:color w:val="FF0000"/>
              </w:rPr>
            </w:pPr>
            <w:commentRangeStart w:id="4"/>
            <w:r w:rsidRPr="006C4237">
              <w:rPr>
                <w:rFonts w:cs="Times New Roman"/>
                <w:b/>
                <w:color w:val="FF0000"/>
              </w:rPr>
              <w:t>Mecanism de coordonare insti</w:t>
            </w:r>
            <w:r>
              <w:rPr>
                <w:rFonts w:cs="Times New Roman"/>
                <w:b/>
                <w:color w:val="FF0000"/>
              </w:rPr>
              <w:t>t</w:t>
            </w:r>
            <w:r w:rsidRPr="006C4237">
              <w:rPr>
                <w:rFonts w:cs="Times New Roman"/>
                <w:b/>
                <w:color w:val="FF0000"/>
              </w:rPr>
              <w:t xml:space="preserve">uit și funcțional </w:t>
            </w:r>
            <w:commentRangeEnd w:id="4"/>
            <w:r w:rsidR="00D40208">
              <w:rPr>
                <w:rStyle w:val="ae"/>
              </w:rPr>
              <w:commentReference w:id="4"/>
            </w:r>
          </w:p>
          <w:p w14:paraId="79B89881" w14:textId="77777777" w:rsidR="00EC6976" w:rsidRPr="0060096C" w:rsidRDefault="001D5E28" w:rsidP="007017D6">
            <w:pPr>
              <w:pStyle w:val="aa"/>
              <w:widowControl w:val="0"/>
              <w:numPr>
                <w:ilvl w:val="0"/>
                <w:numId w:val="9"/>
              </w:numPr>
              <w:autoSpaceDE w:val="0"/>
              <w:autoSpaceDN w:val="0"/>
              <w:adjustRightInd w:val="0"/>
              <w:jc w:val="both"/>
              <w:rPr>
                <w:rFonts w:cs="Times New Roman"/>
                <w:color w:val="000000"/>
                <w:lang w:val="fr-FR"/>
              </w:rPr>
            </w:pPr>
            <w:r w:rsidRPr="0060096C">
              <w:rPr>
                <w:rFonts w:cs="Times New Roman"/>
                <w:color w:val="000000"/>
                <w:lang w:val="fr-FR"/>
              </w:rPr>
              <w:t>Numă</w:t>
            </w:r>
            <w:r w:rsidR="00EC6976" w:rsidRPr="0060096C">
              <w:rPr>
                <w:rFonts w:cs="Times New Roman"/>
                <w:color w:val="000000"/>
                <w:lang w:val="fr-FR"/>
              </w:rPr>
              <w:t xml:space="preserve">rul de cursuri </w:t>
            </w:r>
            <w:r w:rsidR="00CE0967" w:rsidRPr="0060096C">
              <w:rPr>
                <w:rFonts w:cs="Times New Roman"/>
                <w:b/>
                <w:color w:val="FF0000"/>
                <w:lang w:val="fr-FR"/>
              </w:rPr>
              <w:t>organizate</w:t>
            </w:r>
            <w:r w:rsidR="00CE0967" w:rsidRPr="006C4237">
              <w:rPr>
                <w:rFonts w:cs="Times New Roman"/>
                <w:b/>
                <w:color w:val="FF0000"/>
                <w:lang w:val="ro-RO"/>
              </w:rPr>
              <w:t xml:space="preserve"> și</w:t>
            </w:r>
            <w:r w:rsidR="00EC6976" w:rsidRPr="0060096C">
              <w:rPr>
                <w:rFonts w:cs="Times New Roman"/>
                <w:color w:val="000000"/>
                <w:lang w:val="fr-FR"/>
              </w:rPr>
              <w:t>desfăşurate</w:t>
            </w:r>
            <w:r w:rsidR="006C4237" w:rsidRPr="0060096C">
              <w:rPr>
                <w:rFonts w:cs="Times New Roman"/>
                <w:b/>
                <w:color w:val="FF0000"/>
                <w:lang w:val="fr-FR"/>
              </w:rPr>
              <w:t>la nivelul fiecărei instituții responsabile</w:t>
            </w:r>
          </w:p>
          <w:p w14:paraId="39BF910A" w14:textId="77777777" w:rsidR="0067517B" w:rsidRPr="00EC6976" w:rsidRDefault="001D5E28" w:rsidP="007017D6">
            <w:pPr>
              <w:pStyle w:val="aa"/>
              <w:widowControl w:val="0"/>
              <w:numPr>
                <w:ilvl w:val="0"/>
                <w:numId w:val="9"/>
              </w:numPr>
              <w:autoSpaceDE w:val="0"/>
              <w:autoSpaceDN w:val="0"/>
              <w:adjustRightInd w:val="0"/>
              <w:jc w:val="both"/>
              <w:rPr>
                <w:rFonts w:cs="Times New Roman"/>
                <w:color w:val="000000"/>
                <w:sz w:val="20"/>
                <w:szCs w:val="20"/>
              </w:rPr>
            </w:pPr>
            <w:r w:rsidRPr="00EC6976">
              <w:rPr>
                <w:rFonts w:cs="Times New Roman"/>
                <w:color w:val="000000"/>
              </w:rPr>
              <w:t>Numărul de persoane instruite</w:t>
            </w:r>
          </w:p>
        </w:tc>
        <w:tc>
          <w:tcPr>
            <w:tcW w:w="1417" w:type="dxa"/>
          </w:tcPr>
          <w:p w14:paraId="052BEFFF" w14:textId="77777777" w:rsidR="0067517B" w:rsidRDefault="0067517B" w:rsidP="00D95360">
            <w:pPr>
              <w:jc w:val="both"/>
            </w:pPr>
          </w:p>
          <w:p w14:paraId="01A2C86E" w14:textId="77777777" w:rsidR="001D5E28" w:rsidRDefault="001D5E28" w:rsidP="001D5E28">
            <w:pPr>
              <w:jc w:val="center"/>
            </w:pPr>
            <w:r>
              <w:t>2016.12</w:t>
            </w:r>
          </w:p>
        </w:tc>
        <w:tc>
          <w:tcPr>
            <w:tcW w:w="2019" w:type="dxa"/>
          </w:tcPr>
          <w:p w14:paraId="5CEFDFAD" w14:textId="77777777" w:rsidR="0067517B" w:rsidRDefault="006C4237" w:rsidP="00D95360">
            <w:pPr>
              <w:jc w:val="both"/>
            </w:pPr>
            <w:r>
              <w:t xml:space="preserve">INJ, AAP, AȘcM, CSM, PG, MJ, MAI, MED, MMPSF, CM, </w:t>
            </w:r>
            <w:r w:rsidRPr="00BE7CBA">
              <w:rPr>
                <w:b/>
                <w:strike/>
              </w:rPr>
              <w:t>INJ</w:t>
            </w:r>
            <w:r>
              <w:t>, APL</w:t>
            </w:r>
            <w:r w:rsidR="00FE0F48">
              <w:t xml:space="preserve">, </w:t>
            </w:r>
            <w:r w:rsidR="00FE0F48" w:rsidRPr="0056534C">
              <w:t>OAP</w:t>
            </w:r>
          </w:p>
        </w:tc>
      </w:tr>
    </w:tbl>
    <w:p w14:paraId="2F03EF40" w14:textId="77777777" w:rsidR="00CC5EB0" w:rsidRDefault="00CC5EB0" w:rsidP="00D95360">
      <w:pPr>
        <w:spacing w:after="0"/>
        <w:jc w:val="both"/>
        <w:rPr>
          <w:b/>
          <w:u w:val="single"/>
        </w:rPr>
      </w:pPr>
    </w:p>
    <w:p w14:paraId="44FE334E" w14:textId="77777777" w:rsidR="00490269" w:rsidRDefault="00490269" w:rsidP="00D95360">
      <w:pPr>
        <w:spacing w:after="0"/>
        <w:jc w:val="both"/>
        <w:rPr>
          <w:lang w:val="ro-RO"/>
        </w:rPr>
      </w:pPr>
      <w:r w:rsidRPr="00E876BE">
        <w:rPr>
          <w:b/>
          <w:u w:val="single"/>
        </w:rPr>
        <w:t>Justificare</w:t>
      </w:r>
      <w:r>
        <w:t>:</w:t>
      </w:r>
      <w:r w:rsidR="004635F9">
        <w:t>categoriile de personal care sunt vizate de aceast</w:t>
      </w:r>
      <w:r w:rsidR="004635F9">
        <w:rPr>
          <w:lang w:val="ro-RO"/>
        </w:rPr>
        <w:t>ă acțiune sunt foarte numeroase și ele exced în mod indubitabil competențele și atribuțiile INJ, care a dorit să nu figureze pe primul loc în lista instituțiilor responsabile. Dezbaterile aprinse pe această temă au demonstrat că oricare altă instituție ar fi pusă pe primul loc ar avea același tip de obiecțiuni. Totodată, este evident ca nicio ins</w:t>
      </w:r>
      <w:r w:rsidR="00EB1E2E">
        <w:rPr>
          <w:lang w:val="ro-RO"/>
        </w:rPr>
        <w:t>t</w:t>
      </w:r>
      <w:r w:rsidR="004635F9">
        <w:rPr>
          <w:lang w:val="ro-RO"/>
        </w:rPr>
        <w:t xml:space="preserve">ituție nu ar putea sa preia responsabilitatea integrală privind formarea tuturor acestor categorii de personal. Așadar, ceea ce probabil s-a dorit, a fost </w:t>
      </w:r>
      <w:r w:rsidR="00C41AE6">
        <w:rPr>
          <w:lang w:val="ro-RO"/>
        </w:rPr>
        <w:t xml:space="preserve">acordarea unui rol de coordonator INJ, nu și de implementator nemijlocit pentru toate acțiunile de formare. Ca atare, nu s-au adus modificări. A existat și o opinie disidentă, în sensul că ar trebui ca AOP să preia coordonarea. </w:t>
      </w:r>
      <w:r w:rsidR="006C4237">
        <w:rPr>
          <w:lang w:val="ro-RO"/>
        </w:rPr>
        <w:t>Pentru a clarifica asemenea aspecte, s-a propus introducerea noului indicator și ajustarea altuia.</w:t>
      </w:r>
      <w:r w:rsidR="00EB1E2E">
        <w:rPr>
          <w:lang w:val="ro-RO"/>
        </w:rPr>
        <w:t xml:space="preserve"> În ședința de lucru din 16 septembrie s-au menținut aceste modificări, convenite la atelierul de lucru din 11 iunie 2014. </w:t>
      </w:r>
    </w:p>
    <w:p w14:paraId="670314FF" w14:textId="77777777" w:rsidR="005E259E" w:rsidRPr="0060096C" w:rsidRDefault="005E259E" w:rsidP="00D95360">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5E259E" w14:paraId="34946F71" w14:textId="77777777" w:rsidTr="00430E5D">
        <w:tc>
          <w:tcPr>
            <w:tcW w:w="1384" w:type="dxa"/>
          </w:tcPr>
          <w:p w14:paraId="7C49566C" w14:textId="77777777" w:rsidR="005E259E" w:rsidRPr="0060096C" w:rsidRDefault="005E259E" w:rsidP="00430E5D">
            <w:pPr>
              <w:jc w:val="both"/>
              <w:rPr>
                <w:lang w:val="fr-FR"/>
              </w:rPr>
            </w:pPr>
          </w:p>
          <w:p w14:paraId="24855AA2" w14:textId="77777777" w:rsidR="005E259E" w:rsidRDefault="005E259E" w:rsidP="00430E5D">
            <w:pPr>
              <w:jc w:val="center"/>
            </w:pPr>
            <w:r>
              <w:t>6.3.1.5</w:t>
            </w:r>
          </w:p>
          <w:p w14:paraId="2AF2B3D2" w14:textId="77777777" w:rsidR="005E259E" w:rsidRDefault="005E259E" w:rsidP="00430E5D">
            <w:pPr>
              <w:jc w:val="both"/>
            </w:pPr>
          </w:p>
        </w:tc>
        <w:tc>
          <w:tcPr>
            <w:tcW w:w="4286" w:type="dxa"/>
          </w:tcPr>
          <w:p w14:paraId="3BE95741" w14:textId="77777777" w:rsidR="005E259E" w:rsidRPr="00E876BE" w:rsidRDefault="00430E5D" w:rsidP="00430E5D">
            <w:pPr>
              <w:widowControl w:val="0"/>
              <w:autoSpaceDE w:val="0"/>
              <w:autoSpaceDN w:val="0"/>
              <w:adjustRightInd w:val="0"/>
              <w:jc w:val="both"/>
              <w:rPr>
                <w:rFonts w:cs="Times New Roman"/>
                <w:color w:val="000000"/>
              </w:rPr>
            </w:pPr>
            <w:r w:rsidRPr="00430E5D">
              <w:rPr>
                <w:rFonts w:cs="Times New Roman"/>
                <w:color w:val="000000"/>
              </w:rPr>
              <w:t xml:space="preserve">Întocmirea şi actualizarea permanentă a listei de avocaţi specializaţi în asistenţa juridică garantată de stat în cauzele care implică copii </w:t>
            </w:r>
          </w:p>
        </w:tc>
        <w:tc>
          <w:tcPr>
            <w:tcW w:w="5070" w:type="dxa"/>
          </w:tcPr>
          <w:p w14:paraId="01C53BE6" w14:textId="77777777" w:rsidR="00430E5D" w:rsidRDefault="00430E5D" w:rsidP="007017D6">
            <w:pPr>
              <w:pStyle w:val="aa"/>
              <w:widowControl w:val="0"/>
              <w:numPr>
                <w:ilvl w:val="0"/>
                <w:numId w:val="11"/>
              </w:numPr>
              <w:autoSpaceDE w:val="0"/>
              <w:autoSpaceDN w:val="0"/>
              <w:adjustRightInd w:val="0"/>
              <w:jc w:val="both"/>
              <w:rPr>
                <w:rFonts w:cs="Times New Roman"/>
                <w:color w:val="000000"/>
              </w:rPr>
            </w:pPr>
            <w:r w:rsidRPr="00430E5D">
              <w:rPr>
                <w:rFonts w:cs="Times New Roman"/>
                <w:color w:val="000000"/>
              </w:rPr>
              <w:t xml:space="preserve">Listă întocmită </w:t>
            </w:r>
          </w:p>
          <w:p w14:paraId="06978D85" w14:textId="77777777" w:rsidR="005E259E" w:rsidRPr="00430E5D" w:rsidRDefault="00430E5D" w:rsidP="007017D6">
            <w:pPr>
              <w:pStyle w:val="aa"/>
              <w:widowControl w:val="0"/>
              <w:numPr>
                <w:ilvl w:val="0"/>
                <w:numId w:val="11"/>
              </w:numPr>
              <w:autoSpaceDE w:val="0"/>
              <w:autoSpaceDN w:val="0"/>
              <w:adjustRightInd w:val="0"/>
              <w:jc w:val="both"/>
              <w:rPr>
                <w:rFonts w:cs="Times New Roman"/>
                <w:b/>
                <w:color w:val="3366FF"/>
              </w:rPr>
            </w:pPr>
            <w:r w:rsidRPr="00430E5D">
              <w:rPr>
                <w:rFonts w:cs="Times New Roman"/>
                <w:b/>
                <w:color w:val="3366FF"/>
              </w:rPr>
              <w:t>Listă actualizată periodic</w:t>
            </w:r>
          </w:p>
        </w:tc>
        <w:tc>
          <w:tcPr>
            <w:tcW w:w="1417" w:type="dxa"/>
          </w:tcPr>
          <w:p w14:paraId="7F1CEC2D" w14:textId="77777777" w:rsidR="005E259E" w:rsidRDefault="005E259E" w:rsidP="00430E5D">
            <w:pPr>
              <w:jc w:val="both"/>
            </w:pPr>
          </w:p>
          <w:p w14:paraId="139D6869" w14:textId="77777777" w:rsidR="005E259E" w:rsidRDefault="005E259E" w:rsidP="00430E5D">
            <w:pPr>
              <w:jc w:val="center"/>
            </w:pPr>
            <w:r>
              <w:t>2016.12</w:t>
            </w:r>
          </w:p>
        </w:tc>
        <w:tc>
          <w:tcPr>
            <w:tcW w:w="2019" w:type="dxa"/>
          </w:tcPr>
          <w:p w14:paraId="18BB4842" w14:textId="77777777" w:rsidR="00430E5D" w:rsidRDefault="00430E5D" w:rsidP="00430E5D">
            <w:pPr>
              <w:jc w:val="center"/>
            </w:pPr>
          </w:p>
          <w:p w14:paraId="63CFC3B9" w14:textId="77777777" w:rsidR="005E259E" w:rsidRDefault="00430E5D" w:rsidP="00430E5D">
            <w:pPr>
              <w:jc w:val="center"/>
            </w:pPr>
            <w:r>
              <w:t>CNAJGS</w:t>
            </w:r>
          </w:p>
        </w:tc>
      </w:tr>
    </w:tbl>
    <w:p w14:paraId="3D8416B8" w14:textId="77777777" w:rsidR="00EC6976" w:rsidRDefault="00EC6976" w:rsidP="00D95360">
      <w:pPr>
        <w:spacing w:after="0"/>
        <w:jc w:val="both"/>
      </w:pPr>
    </w:p>
    <w:p w14:paraId="0F68746D" w14:textId="77777777" w:rsidR="006752B9" w:rsidRDefault="006752B9" w:rsidP="00D95360">
      <w:pPr>
        <w:spacing w:after="0"/>
        <w:jc w:val="both"/>
      </w:pPr>
    </w:p>
    <w:p w14:paraId="35473C6F" w14:textId="77777777" w:rsidR="006752B9" w:rsidRDefault="006752B9" w:rsidP="00D95360">
      <w:pPr>
        <w:spacing w:after="0"/>
        <w:jc w:val="both"/>
      </w:pPr>
    </w:p>
    <w:p w14:paraId="08E64911" w14:textId="77777777" w:rsidR="006752B9" w:rsidRDefault="006752B9" w:rsidP="00D953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7517B" w14:paraId="2D78F91F" w14:textId="77777777" w:rsidTr="005C2C81">
        <w:tc>
          <w:tcPr>
            <w:tcW w:w="1384" w:type="dxa"/>
          </w:tcPr>
          <w:p w14:paraId="058DC362" w14:textId="77777777" w:rsidR="0067517B" w:rsidRDefault="0067517B" w:rsidP="00D95360">
            <w:pPr>
              <w:jc w:val="both"/>
            </w:pPr>
          </w:p>
          <w:p w14:paraId="2A8D2E8A" w14:textId="77777777" w:rsidR="005E259E" w:rsidRDefault="005E259E" w:rsidP="005E259E">
            <w:pPr>
              <w:jc w:val="center"/>
            </w:pPr>
            <w:r>
              <w:t>6.3.1.6</w:t>
            </w:r>
          </w:p>
          <w:p w14:paraId="053F36DC" w14:textId="77777777" w:rsidR="00CC5EB0" w:rsidRDefault="00CC5EB0" w:rsidP="00D95360">
            <w:pPr>
              <w:jc w:val="both"/>
            </w:pPr>
          </w:p>
        </w:tc>
        <w:tc>
          <w:tcPr>
            <w:tcW w:w="4286" w:type="dxa"/>
          </w:tcPr>
          <w:p w14:paraId="6528376A" w14:textId="77777777" w:rsidR="0067517B" w:rsidRPr="00CC5EB0" w:rsidRDefault="00430E5D" w:rsidP="00CC5EB0">
            <w:pPr>
              <w:widowControl w:val="0"/>
              <w:autoSpaceDE w:val="0"/>
              <w:autoSpaceDN w:val="0"/>
              <w:adjustRightInd w:val="0"/>
              <w:jc w:val="both"/>
              <w:rPr>
                <w:rFonts w:cs="Times New Roman"/>
                <w:color w:val="000000"/>
              </w:rPr>
            </w:pPr>
            <w:r w:rsidRPr="00430E5D">
              <w:rPr>
                <w:rFonts w:cs="Times New Roman"/>
                <w:color w:val="000000"/>
              </w:rPr>
              <w:lastRenderedPageBreak/>
              <w:t xml:space="preserve">Elaborarea ghidurilor metodologice pentru avocaţii specializaţi în asistenţa </w:t>
            </w:r>
            <w:r w:rsidRPr="00430E5D">
              <w:rPr>
                <w:rFonts w:cs="Times New Roman"/>
                <w:color w:val="000000"/>
              </w:rPr>
              <w:lastRenderedPageBreak/>
              <w:t xml:space="preserve">juridică garantată de stat în cauzele care implică copii </w:t>
            </w:r>
          </w:p>
        </w:tc>
        <w:tc>
          <w:tcPr>
            <w:tcW w:w="5070" w:type="dxa"/>
          </w:tcPr>
          <w:p w14:paraId="52E2BEC4" w14:textId="77777777" w:rsidR="00430E5D" w:rsidRDefault="00430E5D" w:rsidP="007017D6">
            <w:pPr>
              <w:pStyle w:val="aa"/>
              <w:widowControl w:val="0"/>
              <w:numPr>
                <w:ilvl w:val="0"/>
                <w:numId w:val="12"/>
              </w:numPr>
              <w:autoSpaceDE w:val="0"/>
              <w:autoSpaceDN w:val="0"/>
              <w:adjustRightInd w:val="0"/>
              <w:jc w:val="both"/>
              <w:rPr>
                <w:rFonts w:cs="Times New Roman"/>
                <w:color w:val="000000"/>
              </w:rPr>
            </w:pPr>
            <w:r w:rsidRPr="00430E5D">
              <w:rPr>
                <w:rFonts w:cs="Times New Roman"/>
                <w:color w:val="000000"/>
              </w:rPr>
              <w:lastRenderedPageBreak/>
              <w:t>Ghiduri elaborate</w:t>
            </w:r>
          </w:p>
          <w:p w14:paraId="5FBD3633" w14:textId="77777777" w:rsidR="001B3942" w:rsidRPr="00430E5D" w:rsidRDefault="00430E5D" w:rsidP="007017D6">
            <w:pPr>
              <w:pStyle w:val="aa"/>
              <w:widowControl w:val="0"/>
              <w:numPr>
                <w:ilvl w:val="0"/>
                <w:numId w:val="12"/>
              </w:numPr>
              <w:autoSpaceDE w:val="0"/>
              <w:autoSpaceDN w:val="0"/>
              <w:adjustRightInd w:val="0"/>
              <w:jc w:val="both"/>
              <w:rPr>
                <w:rFonts w:cs="Times New Roman"/>
                <w:b/>
                <w:color w:val="3366FF"/>
              </w:rPr>
            </w:pPr>
            <w:r w:rsidRPr="00430E5D">
              <w:rPr>
                <w:rFonts w:cs="Times New Roman"/>
                <w:b/>
                <w:color w:val="3366FF"/>
              </w:rPr>
              <w:t>Ghiduri distribuite</w:t>
            </w:r>
          </w:p>
        </w:tc>
        <w:tc>
          <w:tcPr>
            <w:tcW w:w="1417" w:type="dxa"/>
          </w:tcPr>
          <w:p w14:paraId="78D529ED" w14:textId="77777777" w:rsidR="0067517B" w:rsidRDefault="0067517B" w:rsidP="00CC5EB0">
            <w:pPr>
              <w:jc w:val="center"/>
            </w:pPr>
          </w:p>
          <w:p w14:paraId="24B65C6A" w14:textId="77777777" w:rsidR="0084310C" w:rsidRDefault="0084310C" w:rsidP="00CC5EB0">
            <w:pPr>
              <w:jc w:val="center"/>
            </w:pPr>
            <w:r>
              <w:t>2016.12</w:t>
            </w:r>
          </w:p>
        </w:tc>
        <w:tc>
          <w:tcPr>
            <w:tcW w:w="2019" w:type="dxa"/>
          </w:tcPr>
          <w:p w14:paraId="030416F8" w14:textId="77777777" w:rsidR="00430E5D" w:rsidRDefault="00430E5D" w:rsidP="00CC5EB0">
            <w:pPr>
              <w:jc w:val="center"/>
            </w:pPr>
          </w:p>
          <w:p w14:paraId="4EF1CE02" w14:textId="77777777" w:rsidR="0067517B" w:rsidRDefault="00430E5D" w:rsidP="00CC5EB0">
            <w:pPr>
              <w:jc w:val="center"/>
            </w:pPr>
            <w:r>
              <w:t>CNAJGS</w:t>
            </w:r>
          </w:p>
        </w:tc>
      </w:tr>
    </w:tbl>
    <w:p w14:paraId="14F9F54D" w14:textId="77777777" w:rsidR="00A01DE0" w:rsidRDefault="00A01DE0" w:rsidP="00D95360">
      <w:pPr>
        <w:spacing w:after="0"/>
        <w:jc w:val="both"/>
      </w:pPr>
    </w:p>
    <w:tbl>
      <w:tblPr>
        <w:tblStyle w:val="a9"/>
        <w:tblW w:w="0" w:type="auto"/>
        <w:tblLayout w:type="fixed"/>
        <w:tblLook w:val="04A0" w:firstRow="1" w:lastRow="0" w:firstColumn="1" w:lastColumn="0" w:noHBand="0" w:noVBand="1"/>
      </w:tblPr>
      <w:tblGrid>
        <w:gridCol w:w="1384"/>
        <w:gridCol w:w="4286"/>
        <w:gridCol w:w="5070"/>
        <w:gridCol w:w="1417"/>
        <w:gridCol w:w="2019"/>
      </w:tblGrid>
      <w:tr w:rsidR="00EC46F6" w14:paraId="1AA291CB" w14:textId="77777777" w:rsidTr="007D5D94">
        <w:trPr>
          <w:trHeight w:val="4965"/>
        </w:trPr>
        <w:tc>
          <w:tcPr>
            <w:tcW w:w="1384" w:type="dxa"/>
          </w:tcPr>
          <w:p w14:paraId="5444590C" w14:textId="77777777" w:rsidR="00EC46F6" w:rsidRDefault="00EC46F6" w:rsidP="00586815">
            <w:pPr>
              <w:jc w:val="both"/>
            </w:pPr>
          </w:p>
          <w:p w14:paraId="5D190589" w14:textId="77777777" w:rsidR="00EC46F6" w:rsidRDefault="00A01DE0" w:rsidP="00EC46F6">
            <w:pPr>
              <w:jc w:val="center"/>
            </w:pPr>
            <w:r>
              <w:t>6.3.2</w:t>
            </w:r>
          </w:p>
          <w:p w14:paraId="23F6535B" w14:textId="77777777" w:rsidR="00EC46F6" w:rsidRDefault="00EC46F6" w:rsidP="00586815">
            <w:pPr>
              <w:jc w:val="both"/>
            </w:pPr>
          </w:p>
          <w:p w14:paraId="3BE883D4" w14:textId="77777777" w:rsidR="00EC46F6" w:rsidRDefault="00EC46F6" w:rsidP="00586815">
            <w:pPr>
              <w:jc w:val="both"/>
            </w:pPr>
          </w:p>
        </w:tc>
        <w:tc>
          <w:tcPr>
            <w:tcW w:w="4286" w:type="dxa"/>
          </w:tcPr>
          <w:p w14:paraId="62163794" w14:textId="77777777" w:rsidR="007D5D94" w:rsidRPr="0060096C" w:rsidRDefault="007D5D94" w:rsidP="007D5D94">
            <w:pPr>
              <w:widowControl w:val="0"/>
              <w:autoSpaceDE w:val="0"/>
              <w:autoSpaceDN w:val="0"/>
              <w:adjustRightInd w:val="0"/>
              <w:jc w:val="both"/>
              <w:rPr>
                <w:rFonts w:cs="Times New Roman"/>
                <w:color w:val="000000"/>
                <w:lang w:val="fr-FR"/>
              </w:rPr>
            </w:pPr>
            <w:r w:rsidRPr="0060096C">
              <w:rPr>
                <w:rFonts w:cs="Times New Roman"/>
                <w:bCs/>
                <w:color w:val="000000"/>
                <w:lang w:val="fr-FR"/>
              </w:rPr>
              <w:t xml:space="preserve">Consolidarea instrumentelor de protecţie a copiilor victime sau martori ai infracţiunilor în cadrul proceselor penale </w:t>
            </w:r>
          </w:p>
          <w:p w14:paraId="095F0142" w14:textId="77777777" w:rsidR="007D5D94" w:rsidRPr="0060096C" w:rsidRDefault="007D5D94" w:rsidP="007D5D94">
            <w:pPr>
              <w:widowControl w:val="0"/>
              <w:autoSpaceDE w:val="0"/>
              <w:autoSpaceDN w:val="0"/>
              <w:adjustRightInd w:val="0"/>
              <w:jc w:val="both"/>
              <w:rPr>
                <w:rFonts w:cs="Times New Roman"/>
                <w:color w:val="000000"/>
                <w:lang w:val="fr-FR"/>
              </w:rPr>
            </w:pPr>
          </w:p>
          <w:p w14:paraId="1CC00850" w14:textId="77777777" w:rsidR="00EC46F6" w:rsidRPr="0060096C" w:rsidRDefault="00EC46F6" w:rsidP="00027DDA">
            <w:pPr>
              <w:widowControl w:val="0"/>
              <w:autoSpaceDE w:val="0"/>
              <w:autoSpaceDN w:val="0"/>
              <w:adjustRightInd w:val="0"/>
              <w:jc w:val="both"/>
              <w:rPr>
                <w:lang w:val="fr-FR"/>
              </w:rPr>
            </w:pPr>
          </w:p>
        </w:tc>
        <w:tc>
          <w:tcPr>
            <w:tcW w:w="5070" w:type="dxa"/>
          </w:tcPr>
          <w:p w14:paraId="0E0B958B" w14:textId="77777777" w:rsidR="007D5D94" w:rsidRPr="0060096C" w:rsidRDefault="007D5D94" w:rsidP="007017D6">
            <w:pPr>
              <w:pStyle w:val="aa"/>
              <w:widowControl w:val="0"/>
              <w:numPr>
                <w:ilvl w:val="0"/>
                <w:numId w:val="13"/>
              </w:numPr>
              <w:autoSpaceDE w:val="0"/>
              <w:autoSpaceDN w:val="0"/>
              <w:adjustRightInd w:val="0"/>
              <w:rPr>
                <w:rFonts w:cs="Times New Roman"/>
                <w:color w:val="000000"/>
                <w:lang w:val="fr-FR"/>
              </w:rPr>
            </w:pPr>
            <w:r w:rsidRPr="0060096C">
              <w:rPr>
                <w:rFonts w:cs="Times New Roman"/>
                <w:color w:val="000000"/>
                <w:lang w:val="fr-FR"/>
              </w:rPr>
              <w:t>Proiect de modificare a cadrului normativ, elaborat şi adoptat</w:t>
            </w:r>
          </w:p>
          <w:p w14:paraId="6D74BCFA" w14:textId="77777777" w:rsidR="007D5D94" w:rsidRPr="007D5D94" w:rsidRDefault="007D5D94" w:rsidP="007017D6">
            <w:pPr>
              <w:pStyle w:val="aa"/>
              <w:widowControl w:val="0"/>
              <w:numPr>
                <w:ilvl w:val="0"/>
                <w:numId w:val="13"/>
              </w:numPr>
              <w:autoSpaceDE w:val="0"/>
              <w:autoSpaceDN w:val="0"/>
              <w:adjustRightInd w:val="0"/>
              <w:rPr>
                <w:rFonts w:cs="Times New Roman"/>
                <w:color w:val="000000"/>
              </w:rPr>
            </w:pPr>
            <w:r w:rsidRPr="007D5D94">
              <w:rPr>
                <w:rFonts w:cs="Times New Roman"/>
                <w:color w:val="000000"/>
              </w:rPr>
              <w:t xml:space="preserve">Metodologia privind examinarea cauzelor cu implicarea copiilor victime şi suportul acestora în cadrul proceselor penale, elaborată şi implementată </w:t>
            </w:r>
          </w:p>
          <w:p w14:paraId="3282A79A" w14:textId="77777777" w:rsidR="007D5D94" w:rsidRPr="0060096C" w:rsidRDefault="007D5D94" w:rsidP="007017D6">
            <w:pPr>
              <w:pStyle w:val="aa"/>
              <w:widowControl w:val="0"/>
              <w:numPr>
                <w:ilvl w:val="0"/>
                <w:numId w:val="13"/>
              </w:numPr>
              <w:autoSpaceDE w:val="0"/>
              <w:autoSpaceDN w:val="0"/>
              <w:adjustRightInd w:val="0"/>
              <w:rPr>
                <w:rFonts w:cs="Times New Roman"/>
                <w:color w:val="000000"/>
                <w:lang w:val="fr-FR"/>
              </w:rPr>
            </w:pPr>
            <w:r w:rsidRPr="0060096C">
              <w:rPr>
                <w:rFonts w:cs="Times New Roman"/>
                <w:color w:val="000000"/>
                <w:lang w:val="fr-FR"/>
              </w:rPr>
              <w:t>Asistenţa juridică garantată de stat, serviciile de suport şi consiliere ale psihologului şi pedagogului pentru copiii victime sau copiii martori în cadrul proceselor penale, asigurate</w:t>
            </w:r>
          </w:p>
          <w:p w14:paraId="59647E42" w14:textId="77777777" w:rsidR="007D5D94" w:rsidRPr="0060096C" w:rsidRDefault="007D5D94" w:rsidP="007017D6">
            <w:pPr>
              <w:pStyle w:val="aa"/>
              <w:widowControl w:val="0"/>
              <w:numPr>
                <w:ilvl w:val="0"/>
                <w:numId w:val="13"/>
              </w:numPr>
              <w:autoSpaceDE w:val="0"/>
              <w:autoSpaceDN w:val="0"/>
              <w:adjustRightInd w:val="0"/>
              <w:rPr>
                <w:rFonts w:cs="Times New Roman"/>
                <w:color w:val="000000"/>
                <w:lang w:val="fr-FR"/>
              </w:rPr>
            </w:pPr>
            <w:r w:rsidRPr="0060096C">
              <w:rPr>
                <w:rFonts w:cs="Times New Roman"/>
                <w:color w:val="000000"/>
                <w:lang w:val="fr-FR"/>
              </w:rPr>
              <w:t>Expertizele judiciare adaptate la necesităţile copiilor victime sau copiilor martori</w:t>
            </w:r>
          </w:p>
          <w:p w14:paraId="7F4C9678" w14:textId="77777777" w:rsidR="00EC46F6" w:rsidRPr="006752B9" w:rsidRDefault="007D5D94" w:rsidP="006752B9">
            <w:pPr>
              <w:pStyle w:val="aa"/>
              <w:widowControl w:val="0"/>
              <w:numPr>
                <w:ilvl w:val="0"/>
                <w:numId w:val="13"/>
              </w:numPr>
              <w:autoSpaceDE w:val="0"/>
              <w:autoSpaceDN w:val="0"/>
              <w:adjustRightInd w:val="0"/>
              <w:rPr>
                <w:rFonts w:cs="Times New Roman"/>
                <w:b/>
                <w:color w:val="FF0000"/>
                <w:lang w:val="fr-FR"/>
              </w:rPr>
            </w:pPr>
            <w:r w:rsidRPr="0060096C">
              <w:rPr>
                <w:rFonts w:cs="Times New Roman"/>
                <w:b/>
                <w:color w:val="FF0000"/>
                <w:lang w:val="fr-FR"/>
              </w:rPr>
              <w:t xml:space="preserve">Spaţiile destinate audierii </w:t>
            </w:r>
            <w:commentRangeStart w:id="5"/>
            <w:r w:rsidRPr="00434624">
              <w:rPr>
                <w:rFonts w:cs="Times New Roman"/>
                <w:b/>
                <w:strike/>
                <w:color w:val="FF0000"/>
                <w:lang w:val="fr-FR"/>
              </w:rPr>
              <w:t>copiilor în cadrul instanţelor de judecată, procuraturilor, comisariatelor/secţiilor de poliţie,</w:t>
            </w:r>
            <w:commentRangeEnd w:id="5"/>
            <w:r w:rsidR="00434624">
              <w:rPr>
                <w:rStyle w:val="ae"/>
              </w:rPr>
              <w:commentReference w:id="5"/>
            </w:r>
            <w:r w:rsidRPr="0060096C">
              <w:rPr>
                <w:rFonts w:cs="Times New Roman"/>
                <w:b/>
                <w:color w:val="FF0000"/>
                <w:lang w:val="fr-FR"/>
              </w:rPr>
              <w:t xml:space="preserve"> alocate şi amenajate</w:t>
            </w:r>
          </w:p>
        </w:tc>
        <w:tc>
          <w:tcPr>
            <w:tcW w:w="1417" w:type="dxa"/>
          </w:tcPr>
          <w:p w14:paraId="38357A65" w14:textId="77777777" w:rsidR="00EC46F6" w:rsidRPr="0060096C" w:rsidRDefault="00EC46F6" w:rsidP="00EC46F6">
            <w:pPr>
              <w:jc w:val="center"/>
              <w:rPr>
                <w:lang w:val="fr-FR"/>
              </w:rPr>
            </w:pPr>
          </w:p>
          <w:p w14:paraId="76A557D2" w14:textId="77777777" w:rsidR="00405E2B" w:rsidRPr="0078634D" w:rsidRDefault="0078634D" w:rsidP="00EC46F6">
            <w:pPr>
              <w:jc w:val="center"/>
            </w:pPr>
            <w:r>
              <w:t>Anul 2016</w:t>
            </w:r>
          </w:p>
        </w:tc>
        <w:tc>
          <w:tcPr>
            <w:tcW w:w="2019" w:type="dxa"/>
          </w:tcPr>
          <w:p w14:paraId="4026F90B" w14:textId="77777777" w:rsidR="00EC46F6" w:rsidRPr="0078634D" w:rsidRDefault="00EC46F6" w:rsidP="00EC46F6">
            <w:pPr>
              <w:jc w:val="center"/>
            </w:pPr>
          </w:p>
          <w:p w14:paraId="322CE840" w14:textId="77777777" w:rsidR="0078634D" w:rsidRDefault="0078634D" w:rsidP="0078634D">
            <w:pPr>
              <w:jc w:val="center"/>
            </w:pPr>
            <w:r>
              <w:t>MJ, CSM, CNAJGS, MMPSF, MS, CNPDC, MAI</w:t>
            </w:r>
          </w:p>
          <w:p w14:paraId="7FD69D23" w14:textId="77777777" w:rsidR="0078634D" w:rsidRDefault="0078634D" w:rsidP="0078634D">
            <w:pPr>
              <w:jc w:val="center"/>
            </w:pPr>
          </w:p>
          <w:p w14:paraId="67574944" w14:textId="77777777" w:rsidR="0078634D" w:rsidRPr="0078634D" w:rsidRDefault="0078634D" w:rsidP="0078634D">
            <w:pPr>
              <w:jc w:val="center"/>
            </w:pPr>
          </w:p>
        </w:tc>
      </w:tr>
    </w:tbl>
    <w:p w14:paraId="69BFD549" w14:textId="77777777" w:rsidR="006752B9" w:rsidRDefault="006752B9" w:rsidP="00D95360">
      <w:pPr>
        <w:spacing w:after="0"/>
        <w:jc w:val="both"/>
        <w:rPr>
          <w:b/>
          <w:u w:val="single"/>
          <w:lang w:val="fr-FR"/>
        </w:rPr>
      </w:pPr>
    </w:p>
    <w:p w14:paraId="7F6648BA" w14:textId="77777777" w:rsidR="006752B9" w:rsidRPr="00343DC5" w:rsidRDefault="00EC46F6" w:rsidP="00D95360">
      <w:pPr>
        <w:spacing w:after="0"/>
        <w:jc w:val="both"/>
      </w:pPr>
      <w:r w:rsidRPr="0060096C">
        <w:rPr>
          <w:b/>
          <w:u w:val="single"/>
          <w:lang w:val="fr-FR"/>
        </w:rPr>
        <w:t>Justificare</w:t>
      </w:r>
      <w:r w:rsidR="007D5D94" w:rsidRPr="0060096C">
        <w:rPr>
          <w:lang w:val="fr-FR"/>
        </w:rPr>
        <w:t>: a se vedea explicația de la domeniul</w:t>
      </w:r>
      <w:r w:rsidR="00430903" w:rsidRPr="0060096C">
        <w:rPr>
          <w:lang w:val="fr-FR"/>
        </w:rPr>
        <w:t xml:space="preserve"> specific de intevenție</w:t>
      </w:r>
      <w:r w:rsidR="007D5D94" w:rsidRPr="0060096C">
        <w:rPr>
          <w:lang w:val="fr-FR"/>
        </w:rPr>
        <w:t xml:space="preserve"> 6.3.1</w:t>
      </w:r>
      <w:r w:rsidR="00C84733" w:rsidRPr="0060096C">
        <w:rPr>
          <w:lang w:val="fr-FR"/>
        </w:rPr>
        <w:t xml:space="preserve"> mai sus</w:t>
      </w:r>
      <w:r w:rsidR="007D5D94" w:rsidRPr="0060096C">
        <w:rPr>
          <w:lang w:val="fr-FR"/>
        </w:rPr>
        <w:t xml:space="preserve">. </w:t>
      </w:r>
      <w:r w:rsidR="007D5D94">
        <w:t>În plus, modificarea propusă vizează eliminarea referirii la birourile de probațiune din formularea indic</w:t>
      </w:r>
      <w:r w:rsidR="001F63F3">
        <w:t>a</w:t>
      </w:r>
      <w:r w:rsidR="007D5D94">
        <w:t xml:space="preserve">torului. </w:t>
      </w:r>
    </w:p>
    <w:tbl>
      <w:tblPr>
        <w:tblStyle w:val="a9"/>
        <w:tblW w:w="0" w:type="auto"/>
        <w:tblLook w:val="04A0" w:firstRow="1" w:lastRow="0" w:firstColumn="1" w:lastColumn="0" w:noHBand="0" w:noVBand="1"/>
      </w:tblPr>
      <w:tblGrid>
        <w:gridCol w:w="1384"/>
        <w:gridCol w:w="4286"/>
        <w:gridCol w:w="5070"/>
        <w:gridCol w:w="1417"/>
        <w:gridCol w:w="2019"/>
      </w:tblGrid>
      <w:tr w:rsidR="0067517B" w14:paraId="73B8CF21" w14:textId="77777777" w:rsidTr="005C2C81">
        <w:tc>
          <w:tcPr>
            <w:tcW w:w="1384" w:type="dxa"/>
          </w:tcPr>
          <w:p w14:paraId="12010767" w14:textId="77777777" w:rsidR="00D81E39" w:rsidRDefault="00D81E39" w:rsidP="00D95360">
            <w:pPr>
              <w:jc w:val="both"/>
            </w:pPr>
          </w:p>
          <w:p w14:paraId="4C85A966" w14:textId="77777777" w:rsidR="0067517B" w:rsidRDefault="00C84733" w:rsidP="00D81E39">
            <w:pPr>
              <w:jc w:val="center"/>
            </w:pPr>
            <w:r>
              <w:t>6.3.2.1</w:t>
            </w:r>
          </w:p>
          <w:p w14:paraId="3EC083A0" w14:textId="77777777" w:rsidR="00D81E39" w:rsidRDefault="00D81E39" w:rsidP="00D95360">
            <w:pPr>
              <w:jc w:val="both"/>
            </w:pPr>
          </w:p>
        </w:tc>
        <w:tc>
          <w:tcPr>
            <w:tcW w:w="4286" w:type="dxa"/>
          </w:tcPr>
          <w:p w14:paraId="7A86553B" w14:textId="77777777" w:rsidR="0067517B" w:rsidRPr="00970777" w:rsidRDefault="00C84733" w:rsidP="00970777">
            <w:pPr>
              <w:widowControl w:val="0"/>
              <w:autoSpaceDE w:val="0"/>
              <w:autoSpaceDN w:val="0"/>
              <w:adjustRightInd w:val="0"/>
              <w:jc w:val="both"/>
              <w:rPr>
                <w:rFonts w:cs="Times New Roman"/>
                <w:color w:val="000000"/>
              </w:rPr>
            </w:pPr>
            <w:r w:rsidRPr="00C84733">
              <w:rPr>
                <w:rFonts w:cs="Times New Roman"/>
                <w:color w:val="000000"/>
              </w:rPr>
              <w:lastRenderedPageBreak/>
              <w:t xml:space="preserve">Elaborarea comentariilor la legislația privind instrumentarea cauzelor cu copii </w:t>
            </w:r>
            <w:r w:rsidRPr="00C84733">
              <w:rPr>
                <w:rFonts w:cs="Times New Roman"/>
                <w:color w:val="000000"/>
              </w:rPr>
              <w:lastRenderedPageBreak/>
              <w:t xml:space="preserve">victime sau </w:t>
            </w:r>
            <w:r w:rsidR="00970777">
              <w:rPr>
                <w:rFonts w:cs="Times New Roman"/>
                <w:color w:val="000000"/>
              </w:rPr>
              <w:t>copii martori ai infracţiunilor</w:t>
            </w:r>
          </w:p>
        </w:tc>
        <w:tc>
          <w:tcPr>
            <w:tcW w:w="5070" w:type="dxa"/>
          </w:tcPr>
          <w:p w14:paraId="0E80BCE9" w14:textId="77777777" w:rsidR="00970777" w:rsidRPr="00970777" w:rsidRDefault="00970777" w:rsidP="007017D6">
            <w:pPr>
              <w:pStyle w:val="aa"/>
              <w:widowControl w:val="0"/>
              <w:numPr>
                <w:ilvl w:val="0"/>
                <w:numId w:val="14"/>
              </w:numPr>
              <w:autoSpaceDE w:val="0"/>
              <w:autoSpaceDN w:val="0"/>
              <w:adjustRightInd w:val="0"/>
              <w:jc w:val="both"/>
              <w:rPr>
                <w:rFonts w:cs="Times New Roman"/>
                <w:b/>
                <w:color w:val="FF0000"/>
              </w:rPr>
            </w:pPr>
            <w:r w:rsidRPr="00970777">
              <w:rPr>
                <w:rFonts w:cs="Times New Roman"/>
                <w:b/>
                <w:color w:val="FF0000"/>
              </w:rPr>
              <w:lastRenderedPageBreak/>
              <w:t>Grup de lucru creat</w:t>
            </w:r>
          </w:p>
          <w:p w14:paraId="7BDBEF83" w14:textId="77777777" w:rsidR="00970777" w:rsidRPr="00970777" w:rsidRDefault="00970777" w:rsidP="007017D6">
            <w:pPr>
              <w:pStyle w:val="aa"/>
              <w:widowControl w:val="0"/>
              <w:numPr>
                <w:ilvl w:val="0"/>
                <w:numId w:val="14"/>
              </w:numPr>
              <w:autoSpaceDE w:val="0"/>
              <w:autoSpaceDN w:val="0"/>
              <w:adjustRightInd w:val="0"/>
              <w:jc w:val="both"/>
              <w:rPr>
                <w:rFonts w:cs="Times New Roman"/>
                <w:color w:val="000000"/>
              </w:rPr>
            </w:pPr>
            <w:r w:rsidRPr="00970777">
              <w:rPr>
                <w:rFonts w:cs="Times New Roman"/>
                <w:color w:val="000000"/>
              </w:rPr>
              <w:t xml:space="preserve">Comentarii elaborate şi publicate </w:t>
            </w:r>
          </w:p>
          <w:p w14:paraId="3F806F9F" w14:textId="77777777" w:rsidR="0067517B" w:rsidRDefault="0067517B" w:rsidP="00D95360">
            <w:pPr>
              <w:jc w:val="both"/>
            </w:pPr>
          </w:p>
        </w:tc>
        <w:tc>
          <w:tcPr>
            <w:tcW w:w="1417" w:type="dxa"/>
          </w:tcPr>
          <w:p w14:paraId="3D470A7E" w14:textId="77777777" w:rsidR="0067517B" w:rsidRDefault="0067517B" w:rsidP="00D81E39">
            <w:pPr>
              <w:jc w:val="center"/>
            </w:pPr>
          </w:p>
          <w:p w14:paraId="696A548B" w14:textId="77777777" w:rsidR="00D91D9C" w:rsidRDefault="00970777" w:rsidP="00D81E39">
            <w:pPr>
              <w:jc w:val="center"/>
            </w:pPr>
            <w:r>
              <w:t>2013</w:t>
            </w:r>
            <w:r w:rsidR="00D91D9C">
              <w:t>.12</w:t>
            </w:r>
          </w:p>
        </w:tc>
        <w:tc>
          <w:tcPr>
            <w:tcW w:w="2019" w:type="dxa"/>
          </w:tcPr>
          <w:p w14:paraId="2F3A515B" w14:textId="77777777" w:rsidR="0067517B" w:rsidRDefault="0067517B" w:rsidP="00D81E39">
            <w:pPr>
              <w:jc w:val="center"/>
            </w:pPr>
          </w:p>
          <w:p w14:paraId="6B4FE95F" w14:textId="77777777" w:rsidR="00D91D9C" w:rsidRDefault="00970777" w:rsidP="00D81E39">
            <w:pPr>
              <w:jc w:val="center"/>
            </w:pPr>
            <w:r>
              <w:t xml:space="preserve">PG, CSM, MAI, </w:t>
            </w:r>
            <w:r>
              <w:lastRenderedPageBreak/>
              <w:t>CNAJGS</w:t>
            </w:r>
          </w:p>
        </w:tc>
      </w:tr>
    </w:tbl>
    <w:p w14:paraId="13EF1B4E" w14:textId="77777777" w:rsidR="00CC5EB0" w:rsidRDefault="00CC5EB0" w:rsidP="00D95360">
      <w:pPr>
        <w:spacing w:after="0"/>
        <w:jc w:val="both"/>
      </w:pPr>
    </w:p>
    <w:p w14:paraId="56F72B9E" w14:textId="77777777" w:rsidR="00970777" w:rsidRDefault="00970777" w:rsidP="00970777">
      <w:pPr>
        <w:spacing w:after="0"/>
        <w:jc w:val="both"/>
        <w:rPr>
          <w:lang w:val="ro-RO"/>
        </w:rPr>
      </w:pPr>
      <w:r w:rsidRPr="002306ED">
        <w:rPr>
          <w:b/>
          <w:u w:val="single"/>
        </w:rPr>
        <w:t>Justificare</w:t>
      </w:r>
      <w:r>
        <w:t>: asemănător multor altor acțiuni, și în acest caz a fost necesară crearea unui grup de lucru. Pentru rațiuni de consecvență, s-a dorit menționarea acest</w:t>
      </w:r>
      <w:r w:rsidR="00AC58EA">
        <w:t>ui indicator la această acțiune (mai mult, mandatul ini</w:t>
      </w:r>
      <w:r w:rsidR="00AC58EA">
        <w:rPr>
          <w:lang w:val="ro-RO"/>
        </w:rPr>
        <w:t>țial al grupului de lucru a fost ulterior extins, de exemplu pentru ca grupul să elaboreze instrucțiuni privind audierea copiilor; așadar, cu atât mai mult apare ca necesar acest indicator, cu cât grupul există și funcționează).</w:t>
      </w:r>
    </w:p>
    <w:p w14:paraId="635133A6" w14:textId="77777777" w:rsidR="00AC58EA" w:rsidRDefault="00AC58EA" w:rsidP="00970777">
      <w:pPr>
        <w:spacing w:after="0"/>
        <w:jc w:val="both"/>
        <w:rPr>
          <w:lang w:val="ro-RO"/>
        </w:rPr>
      </w:pPr>
      <w:r>
        <w:rPr>
          <w:lang w:val="ro-RO"/>
        </w:rPr>
        <w:tab/>
      </w:r>
    </w:p>
    <w:p w14:paraId="3D374CAF" w14:textId="77777777" w:rsidR="001061B6" w:rsidRDefault="00AC58EA" w:rsidP="00AC58EA">
      <w:pPr>
        <w:spacing w:after="0"/>
        <w:ind w:left="720"/>
        <w:jc w:val="both"/>
        <w:rPr>
          <w:b/>
          <w:lang w:val="ro-RO"/>
        </w:rPr>
      </w:pPr>
      <w:r w:rsidRPr="00AC58EA">
        <w:rPr>
          <w:b/>
          <w:u w:val="single"/>
          <w:lang w:val="ro-RO"/>
        </w:rPr>
        <w:t>Notă</w:t>
      </w:r>
      <w:r w:rsidRPr="00AC58EA">
        <w:rPr>
          <w:b/>
          <w:lang w:val="ro-RO"/>
        </w:rPr>
        <w:t xml:space="preserve">: </w:t>
      </w:r>
      <w:r w:rsidRPr="00AC58EA">
        <w:rPr>
          <w:b/>
          <w:i/>
          <w:lang w:val="ro-RO"/>
        </w:rPr>
        <w:t>Procuratura apreciază că nu este vorba de ”comentarii”, ci de veritabile instrucțiuni, care mai degrabă ar trebui să ia forma unui act cu caracter normativ</w:t>
      </w:r>
      <w:r>
        <w:rPr>
          <w:b/>
          <w:i/>
          <w:lang w:val="ro-RO"/>
        </w:rPr>
        <w:t xml:space="preserve"> (de ex., se consideră că ar fi indicată o hotărâre de Guvern)</w:t>
      </w:r>
      <w:r w:rsidRPr="00AC58EA">
        <w:rPr>
          <w:b/>
          <w:i/>
          <w:lang w:val="ro-RO"/>
        </w:rPr>
        <w:t xml:space="preserve">. </w:t>
      </w:r>
      <w:r>
        <w:rPr>
          <w:b/>
          <w:i/>
          <w:lang w:val="ro-RO"/>
        </w:rPr>
        <w:t>De aceea, a propus reformularea și, totoda</w:t>
      </w:r>
      <w:r w:rsidR="00382029">
        <w:rPr>
          <w:b/>
          <w:i/>
          <w:lang w:val="ro-RO"/>
        </w:rPr>
        <w:t>t</w:t>
      </w:r>
      <w:r>
        <w:rPr>
          <w:b/>
          <w:i/>
          <w:lang w:val="ro-RO"/>
        </w:rPr>
        <w:t xml:space="preserve">ă, trecerea MJ pe primul loc în lista instituțiilor responsabile.  </w:t>
      </w:r>
      <w:r w:rsidR="00382029">
        <w:rPr>
          <w:b/>
          <w:i/>
          <w:lang w:val="ro-RO"/>
        </w:rPr>
        <w:t>Atât d</w:t>
      </w:r>
      <w:r w:rsidRPr="00AC58EA">
        <w:rPr>
          <w:b/>
          <w:i/>
          <w:lang w:val="ro-RO"/>
        </w:rPr>
        <w:t>iscuțiile din atelierul de lucru din 11 iunie</w:t>
      </w:r>
      <w:r w:rsidR="00382029">
        <w:rPr>
          <w:b/>
          <w:i/>
          <w:lang w:val="ro-RO"/>
        </w:rPr>
        <w:t xml:space="preserve"> 2014, cât și cele din sedința ordinară a Grupului din 16 septembrie</w:t>
      </w:r>
      <w:r w:rsidRPr="00AC58EA">
        <w:rPr>
          <w:b/>
          <w:i/>
          <w:lang w:val="ro-RO"/>
        </w:rPr>
        <w:t xml:space="preserve"> nu au dus însă la consens asupra </w:t>
      </w:r>
      <w:r>
        <w:rPr>
          <w:b/>
          <w:i/>
          <w:lang w:val="ro-RO"/>
        </w:rPr>
        <w:t>acestor</w:t>
      </w:r>
      <w:r w:rsidRPr="00AC58EA">
        <w:rPr>
          <w:b/>
          <w:i/>
          <w:lang w:val="ro-RO"/>
        </w:rPr>
        <w:t xml:space="preserve"> subiect</w:t>
      </w:r>
      <w:r>
        <w:rPr>
          <w:b/>
          <w:i/>
          <w:lang w:val="ro-RO"/>
        </w:rPr>
        <w:t>e</w:t>
      </w:r>
      <w:r w:rsidRPr="00AC58EA">
        <w:rPr>
          <w:b/>
          <w:lang w:val="ro-RO"/>
        </w:rPr>
        <w:t>.</w:t>
      </w:r>
    </w:p>
    <w:p w14:paraId="0D85A633" w14:textId="77777777" w:rsidR="00AC58EA" w:rsidRDefault="00382029" w:rsidP="00AC58EA">
      <w:pPr>
        <w:spacing w:after="0"/>
        <w:ind w:left="720"/>
        <w:jc w:val="both"/>
        <w:rPr>
          <w:b/>
          <w:i/>
          <w:lang w:val="ro-RO"/>
        </w:rPr>
      </w:pPr>
      <w:r w:rsidRPr="00175B33">
        <w:rPr>
          <w:b/>
          <w:i/>
          <w:lang w:val="ro-RO"/>
        </w:rPr>
        <w:t>S-a convenit ca Procuratura să-și expună si susține punctul de vedere la momentul ulterior, când MJ va face propunerea legislativă de modificare a SRSJ și Planului de Acțiuni</w:t>
      </w:r>
      <w:r w:rsidR="00175B33" w:rsidRPr="00175B33">
        <w:rPr>
          <w:b/>
          <w:i/>
          <w:lang w:val="ro-RO"/>
        </w:rPr>
        <w:t xml:space="preserve"> și, în consecință, propunerile vor fi circulate la toate instituțiile pentru observații și comentarii finale.</w:t>
      </w:r>
    </w:p>
    <w:p w14:paraId="5B45B716" w14:textId="77777777" w:rsidR="0067517B" w:rsidRDefault="0067517B" w:rsidP="00D95360">
      <w:pPr>
        <w:spacing w:after="0"/>
        <w:jc w:val="both"/>
        <w:rPr>
          <w:lang w:val="fr-FR"/>
        </w:rPr>
      </w:pPr>
    </w:p>
    <w:p w14:paraId="1C8DA88D" w14:textId="77777777" w:rsidR="00AB37C1" w:rsidRDefault="00AB37C1" w:rsidP="00D95360">
      <w:pPr>
        <w:spacing w:after="0"/>
        <w:jc w:val="both"/>
        <w:rPr>
          <w:lang w:val="fr-FR"/>
        </w:rPr>
      </w:pPr>
    </w:p>
    <w:p w14:paraId="0187EFBC" w14:textId="77777777" w:rsidR="00AB37C1" w:rsidRDefault="00AB37C1" w:rsidP="00D95360">
      <w:pPr>
        <w:spacing w:after="0"/>
        <w:jc w:val="both"/>
        <w:rPr>
          <w:lang w:val="fr-FR"/>
        </w:rPr>
      </w:pPr>
    </w:p>
    <w:p w14:paraId="5704AFD9" w14:textId="77777777" w:rsidR="00AB37C1" w:rsidRDefault="00AB37C1" w:rsidP="00D95360">
      <w:pPr>
        <w:spacing w:after="0"/>
        <w:jc w:val="both"/>
        <w:rPr>
          <w:lang w:val="fr-FR"/>
        </w:rPr>
      </w:pPr>
    </w:p>
    <w:p w14:paraId="69DB0CA5" w14:textId="77777777" w:rsidR="00AB37C1" w:rsidRDefault="00AB37C1" w:rsidP="00D95360">
      <w:pPr>
        <w:spacing w:after="0"/>
        <w:jc w:val="both"/>
        <w:rPr>
          <w:lang w:val="fr-FR"/>
        </w:rPr>
      </w:pPr>
    </w:p>
    <w:p w14:paraId="13810211" w14:textId="77777777" w:rsidR="00AB37C1" w:rsidRDefault="00AB37C1" w:rsidP="00D95360">
      <w:pPr>
        <w:spacing w:after="0"/>
        <w:jc w:val="both"/>
        <w:rPr>
          <w:lang w:val="fr-FR"/>
        </w:rPr>
      </w:pPr>
    </w:p>
    <w:p w14:paraId="5738FDC6" w14:textId="77777777" w:rsidR="00AB37C1" w:rsidRDefault="00AB37C1" w:rsidP="00D95360">
      <w:pPr>
        <w:spacing w:after="0"/>
        <w:jc w:val="both"/>
        <w:rPr>
          <w:lang w:val="fr-FR"/>
        </w:rPr>
      </w:pPr>
    </w:p>
    <w:p w14:paraId="406C663A" w14:textId="77777777" w:rsidR="00AB37C1" w:rsidRDefault="00AB37C1" w:rsidP="00D95360">
      <w:pPr>
        <w:spacing w:after="0"/>
        <w:jc w:val="both"/>
        <w:rPr>
          <w:lang w:val="fr-FR"/>
        </w:rPr>
      </w:pPr>
    </w:p>
    <w:p w14:paraId="199A9BFC" w14:textId="77777777" w:rsidR="00AB37C1" w:rsidRDefault="00AB37C1" w:rsidP="00D95360">
      <w:pPr>
        <w:spacing w:after="0"/>
        <w:jc w:val="both"/>
        <w:rPr>
          <w:lang w:val="fr-FR"/>
        </w:rPr>
      </w:pPr>
    </w:p>
    <w:p w14:paraId="5B5ECF03" w14:textId="77777777" w:rsidR="00AB37C1" w:rsidRPr="0060096C" w:rsidRDefault="00AB37C1" w:rsidP="00D95360">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67517B" w14:paraId="390E5BE2" w14:textId="77777777" w:rsidTr="005C2C81">
        <w:tc>
          <w:tcPr>
            <w:tcW w:w="1384" w:type="dxa"/>
          </w:tcPr>
          <w:p w14:paraId="5F389655" w14:textId="77777777" w:rsidR="0067517B" w:rsidRPr="0060096C" w:rsidRDefault="0067517B" w:rsidP="00D95360">
            <w:pPr>
              <w:jc w:val="both"/>
              <w:rPr>
                <w:lang w:val="fr-FR"/>
              </w:rPr>
            </w:pPr>
          </w:p>
          <w:p w14:paraId="18EC1878" w14:textId="77777777" w:rsidR="00A64F45" w:rsidRDefault="00970777" w:rsidP="00045924">
            <w:pPr>
              <w:jc w:val="center"/>
            </w:pPr>
            <w:r>
              <w:t>6.3.2.2</w:t>
            </w:r>
          </w:p>
          <w:p w14:paraId="3473620D" w14:textId="77777777" w:rsidR="00A64F45" w:rsidRDefault="00A64F45" w:rsidP="00D95360">
            <w:pPr>
              <w:jc w:val="both"/>
            </w:pPr>
          </w:p>
        </w:tc>
        <w:tc>
          <w:tcPr>
            <w:tcW w:w="4286" w:type="dxa"/>
          </w:tcPr>
          <w:p w14:paraId="498557E0" w14:textId="77777777" w:rsidR="0067517B" w:rsidRPr="00045924" w:rsidRDefault="00970777" w:rsidP="00045924">
            <w:pPr>
              <w:widowControl w:val="0"/>
              <w:autoSpaceDE w:val="0"/>
              <w:autoSpaceDN w:val="0"/>
              <w:adjustRightInd w:val="0"/>
              <w:jc w:val="both"/>
              <w:rPr>
                <w:rFonts w:cs="Times New Roman"/>
                <w:color w:val="000000"/>
              </w:rPr>
            </w:pPr>
            <w:r w:rsidRPr="00970777">
              <w:rPr>
                <w:rFonts w:cs="Times New Roman"/>
                <w:color w:val="000000"/>
              </w:rPr>
              <w:lastRenderedPageBreak/>
              <w:t xml:space="preserve">Amenajarea </w:t>
            </w:r>
            <w:r w:rsidRPr="00BE7CBA">
              <w:rPr>
                <w:rFonts w:cs="Times New Roman"/>
                <w:b/>
                <w:strike/>
                <w:color w:val="000000"/>
              </w:rPr>
              <w:t xml:space="preserve">în incinta instanţelor de judecată, a procuraturilor și a </w:t>
            </w:r>
            <w:r w:rsidRPr="00BE7CBA">
              <w:rPr>
                <w:rFonts w:cs="Times New Roman"/>
                <w:b/>
                <w:strike/>
                <w:color w:val="000000"/>
              </w:rPr>
              <w:lastRenderedPageBreak/>
              <w:t>comisariatelor de poliţie a</w:t>
            </w:r>
            <w:r w:rsidRPr="00970777">
              <w:rPr>
                <w:rFonts w:cs="Times New Roman"/>
                <w:color w:val="000000"/>
              </w:rPr>
              <w:t xml:space="preserve"> spațiilor destinate asistenţei şi audierii copiilor</w:t>
            </w:r>
            <w:r w:rsidR="00D834E9" w:rsidRPr="00D834E9">
              <w:rPr>
                <w:rFonts w:cs="Times New Roman"/>
                <w:b/>
                <w:color w:val="FF0000"/>
              </w:rPr>
              <w:t xml:space="preserve">în contact cu </w:t>
            </w:r>
            <w:r w:rsidR="00D834E9">
              <w:rPr>
                <w:rFonts w:cs="Times New Roman"/>
                <w:b/>
                <w:color w:val="FF0000"/>
              </w:rPr>
              <w:t>sistemul de justiție</w:t>
            </w:r>
            <w:r w:rsidR="00D834E9" w:rsidRPr="00D834E9">
              <w:rPr>
                <w:rFonts w:cs="Times New Roman"/>
                <w:b/>
                <w:color w:val="FF0000"/>
              </w:rPr>
              <w:t xml:space="preserve"> penală</w:t>
            </w:r>
          </w:p>
        </w:tc>
        <w:tc>
          <w:tcPr>
            <w:tcW w:w="5070" w:type="dxa"/>
          </w:tcPr>
          <w:p w14:paraId="1B890D56" w14:textId="77777777" w:rsidR="002137C6" w:rsidRPr="002137C6" w:rsidRDefault="002137C6" w:rsidP="007017D6">
            <w:pPr>
              <w:pStyle w:val="aa"/>
              <w:widowControl w:val="0"/>
              <w:numPr>
                <w:ilvl w:val="0"/>
                <w:numId w:val="15"/>
              </w:numPr>
              <w:autoSpaceDE w:val="0"/>
              <w:autoSpaceDN w:val="0"/>
              <w:adjustRightInd w:val="0"/>
              <w:jc w:val="both"/>
              <w:rPr>
                <w:rFonts w:cs="Times New Roman"/>
                <w:b/>
                <w:color w:val="FF0000"/>
              </w:rPr>
            </w:pPr>
            <w:r w:rsidRPr="002137C6">
              <w:rPr>
                <w:rFonts w:cs="Times New Roman"/>
                <w:b/>
                <w:color w:val="FF0000"/>
              </w:rPr>
              <w:lastRenderedPageBreak/>
              <w:t>Grup de lucru creat</w:t>
            </w:r>
          </w:p>
          <w:p w14:paraId="73D1515D" w14:textId="77777777" w:rsidR="002137C6" w:rsidRPr="002137C6" w:rsidRDefault="002137C6" w:rsidP="007017D6">
            <w:pPr>
              <w:pStyle w:val="aa"/>
              <w:widowControl w:val="0"/>
              <w:numPr>
                <w:ilvl w:val="0"/>
                <w:numId w:val="15"/>
              </w:numPr>
              <w:autoSpaceDE w:val="0"/>
              <w:autoSpaceDN w:val="0"/>
              <w:adjustRightInd w:val="0"/>
              <w:jc w:val="both"/>
              <w:rPr>
                <w:rFonts w:cs="Times New Roman"/>
                <w:b/>
                <w:color w:val="FF0000"/>
              </w:rPr>
            </w:pPr>
            <w:r w:rsidRPr="002137C6">
              <w:rPr>
                <w:rFonts w:cs="Times New Roman"/>
                <w:b/>
                <w:color w:val="FF0000"/>
              </w:rPr>
              <w:t>Harta optimizată a spațiilor identificată</w:t>
            </w:r>
          </w:p>
          <w:p w14:paraId="402B54AC" w14:textId="77777777" w:rsidR="00970777" w:rsidRPr="0060096C" w:rsidRDefault="00970777" w:rsidP="007017D6">
            <w:pPr>
              <w:pStyle w:val="aa"/>
              <w:widowControl w:val="0"/>
              <w:numPr>
                <w:ilvl w:val="0"/>
                <w:numId w:val="15"/>
              </w:numPr>
              <w:autoSpaceDE w:val="0"/>
              <w:autoSpaceDN w:val="0"/>
              <w:adjustRightInd w:val="0"/>
              <w:jc w:val="both"/>
              <w:rPr>
                <w:rFonts w:cs="Times New Roman"/>
                <w:color w:val="000000"/>
                <w:lang w:val="fr-FR"/>
              </w:rPr>
            </w:pPr>
            <w:r w:rsidRPr="0060096C">
              <w:rPr>
                <w:rFonts w:cs="Times New Roman"/>
                <w:color w:val="000000"/>
                <w:lang w:val="fr-FR"/>
              </w:rPr>
              <w:lastRenderedPageBreak/>
              <w:t xml:space="preserve">Numărul de spaţii amenajate </w:t>
            </w:r>
            <w:r w:rsidRPr="0060096C">
              <w:rPr>
                <w:rFonts w:cs="Times New Roman"/>
                <w:b/>
                <w:strike/>
                <w:color w:val="000000"/>
                <w:lang w:val="fr-FR"/>
              </w:rPr>
              <w:t>în cadrul instanţelor de judecată, procuraturilor, comisariatelor de poliţie</w:t>
            </w:r>
          </w:p>
          <w:p w14:paraId="595C15F0" w14:textId="77777777" w:rsidR="0067517B" w:rsidRPr="00506736" w:rsidRDefault="002137C6" w:rsidP="007017D6">
            <w:pPr>
              <w:pStyle w:val="aa"/>
              <w:widowControl w:val="0"/>
              <w:numPr>
                <w:ilvl w:val="0"/>
                <w:numId w:val="15"/>
              </w:numPr>
              <w:autoSpaceDE w:val="0"/>
              <w:autoSpaceDN w:val="0"/>
              <w:adjustRightInd w:val="0"/>
              <w:jc w:val="both"/>
              <w:rPr>
                <w:rFonts w:cs="Times New Roman"/>
                <w:b/>
                <w:color w:val="FF0000"/>
              </w:rPr>
            </w:pPr>
            <w:r w:rsidRPr="00506736">
              <w:rPr>
                <w:rFonts w:cs="Times New Roman"/>
                <w:b/>
                <w:color w:val="FF0000"/>
              </w:rPr>
              <w:t xml:space="preserve">Regulamentul </w:t>
            </w:r>
            <w:r w:rsidR="00506736" w:rsidRPr="00506736">
              <w:rPr>
                <w:rFonts w:cs="Times New Roman"/>
                <w:b/>
                <w:color w:val="FF0000"/>
              </w:rPr>
              <w:t>cu privire la</w:t>
            </w:r>
            <w:r w:rsidRPr="00506736">
              <w:rPr>
                <w:rFonts w:cs="Times New Roman"/>
                <w:b/>
                <w:color w:val="FF0000"/>
              </w:rPr>
              <w:t xml:space="preserve"> utiliƶarea spațiilor elaborat</w:t>
            </w:r>
          </w:p>
        </w:tc>
        <w:tc>
          <w:tcPr>
            <w:tcW w:w="1417" w:type="dxa"/>
          </w:tcPr>
          <w:p w14:paraId="3CC26EA8" w14:textId="77777777" w:rsidR="0067517B" w:rsidRDefault="0067517B" w:rsidP="00045924">
            <w:pPr>
              <w:jc w:val="center"/>
            </w:pPr>
          </w:p>
          <w:p w14:paraId="0A1BEE0A" w14:textId="77777777" w:rsidR="00856492" w:rsidRDefault="00970777" w:rsidP="00045924">
            <w:pPr>
              <w:jc w:val="center"/>
            </w:pPr>
            <w:r>
              <w:t>2016</w:t>
            </w:r>
            <w:r w:rsidR="00856492">
              <w:t>.12</w:t>
            </w:r>
          </w:p>
        </w:tc>
        <w:tc>
          <w:tcPr>
            <w:tcW w:w="2019" w:type="dxa"/>
          </w:tcPr>
          <w:p w14:paraId="6C87A24A" w14:textId="77777777" w:rsidR="0067517B" w:rsidRDefault="0067517B" w:rsidP="00045924">
            <w:pPr>
              <w:jc w:val="center"/>
            </w:pPr>
          </w:p>
          <w:p w14:paraId="2A69D49D" w14:textId="77777777" w:rsidR="00856492" w:rsidRDefault="00856492" w:rsidP="00045924">
            <w:pPr>
              <w:jc w:val="center"/>
            </w:pPr>
            <w:r>
              <w:t>MJ, CSM</w:t>
            </w:r>
            <w:r w:rsidR="00970777">
              <w:t xml:space="preserve">, PG, </w:t>
            </w:r>
            <w:r w:rsidR="00970777">
              <w:lastRenderedPageBreak/>
              <w:t>MAI</w:t>
            </w:r>
          </w:p>
        </w:tc>
      </w:tr>
    </w:tbl>
    <w:p w14:paraId="76E7C690" w14:textId="77777777" w:rsidR="0067517B" w:rsidRDefault="0067517B" w:rsidP="00D95360">
      <w:pPr>
        <w:spacing w:after="0"/>
        <w:jc w:val="both"/>
      </w:pPr>
    </w:p>
    <w:p w14:paraId="34B97DDF" w14:textId="77777777" w:rsidR="00ED7C40" w:rsidRDefault="002137C6" w:rsidP="00ED7C40">
      <w:pPr>
        <w:spacing w:after="0"/>
        <w:jc w:val="both"/>
      </w:pPr>
      <w:r w:rsidRPr="0060096C">
        <w:rPr>
          <w:b/>
          <w:u w:val="single"/>
          <w:lang w:val="fr-FR"/>
        </w:rPr>
        <w:t>Justificare</w:t>
      </w:r>
      <w:r w:rsidRPr="0060096C">
        <w:rPr>
          <w:lang w:val="fr-FR"/>
        </w:rPr>
        <w:t xml:space="preserve">: </w:t>
      </w:r>
      <w:r w:rsidR="00ED7C40" w:rsidRPr="0060096C">
        <w:rPr>
          <w:lang w:val="fr-FR"/>
        </w:rPr>
        <w:t xml:space="preserve">Grupul de lucru creat sub egida MJ a avut ca mandat inițial să examineze structura localurilor unde se puteau amenaja astfel de spații. La finalizarea mandatului (înainte de extinderea acestuia – vezi mai sus, acțiunea 6.3.2.1), la finele anului 2013, fuseseră amenajate spații în 7 raioane. </w:t>
      </w:r>
      <w:r w:rsidR="00356767">
        <w:t>S-a apreciat că în primă fază, spațiile amenjate corespund necesităților, urmând ca o extindere a acestora să fie apreciată ulterior.</w:t>
      </w:r>
    </w:p>
    <w:p w14:paraId="4B1E9BB8" w14:textId="77777777" w:rsidR="00CC4C60" w:rsidRPr="0060096C" w:rsidRDefault="00CC4C60" w:rsidP="00ED7C40">
      <w:pPr>
        <w:spacing w:after="0"/>
        <w:jc w:val="both"/>
        <w:rPr>
          <w:lang w:val="fr-FR"/>
        </w:rPr>
      </w:pPr>
      <w:r>
        <w:t>Totuși,</w:t>
      </w:r>
      <w:r w:rsidR="00F64E4C">
        <w:t xml:space="preserve"> din cauza unor interpretări diferite ale conținutul acțiunii, precum a insuficientei dezvoltări a indicatorilor, s-au înregistrat cazuri în care </w:t>
      </w:r>
      <w:r w:rsidR="00D44642">
        <w:t xml:space="preserve">au fost create astfel de camera atât în incinta procuraturii, cât și a instanței din aceeași localitate. </w:t>
      </w:r>
      <w:r w:rsidR="00D44642" w:rsidRPr="0060096C">
        <w:rPr>
          <w:lang w:val="fr-FR"/>
        </w:rPr>
        <w:t>Pe de altă parte, sunt raioane în care nu s-au amenajat deloc astfel de camere.</w:t>
      </w:r>
      <w:r w:rsidR="00BF3C12" w:rsidRPr="0060096C">
        <w:rPr>
          <w:lang w:val="fr-FR"/>
        </w:rPr>
        <w:t xml:space="preserve"> De aceea, apare ca fiind necesară introducerea indicatorului 2, după care apoi să fie apreciată îndeplinirea indicatorului 3 (formulat în Planul de Acțiuni). La momentul de faţă CSM, MAI şi PG au primit surse financiare pentru amenajarea spaţiilor destinate audierii copiilor.</w:t>
      </w:r>
    </w:p>
    <w:p w14:paraId="7048B529" w14:textId="77777777" w:rsidR="00ED7C40" w:rsidRPr="0060096C" w:rsidRDefault="00ED7C40" w:rsidP="00ED7C40">
      <w:pPr>
        <w:spacing w:after="0"/>
        <w:jc w:val="both"/>
        <w:rPr>
          <w:lang w:val="fr-FR"/>
        </w:rPr>
      </w:pPr>
      <w:r w:rsidRPr="0060096C">
        <w:rPr>
          <w:lang w:val="fr-FR"/>
        </w:rPr>
        <w:t xml:space="preserve">Mai mult, este necesară elaborarea unui regulament de utilizare a acestor </w:t>
      </w:r>
      <w:r w:rsidR="00BF3C12" w:rsidRPr="0060096C">
        <w:rPr>
          <w:lang w:val="fr-FR"/>
        </w:rPr>
        <w:t>spații,</w:t>
      </w:r>
      <w:r w:rsidRPr="0060096C">
        <w:rPr>
          <w:lang w:val="fr-FR"/>
        </w:rPr>
        <w:t xml:space="preserve"> datorită numărului mare de persoane implicate în procesul de audiere şi </w:t>
      </w:r>
      <w:r w:rsidR="00BF3C12" w:rsidRPr="0060096C">
        <w:rPr>
          <w:lang w:val="fr-FR"/>
        </w:rPr>
        <w:t>luând în considerare că, în general, există o singură</w:t>
      </w:r>
      <w:r w:rsidRPr="0060096C">
        <w:rPr>
          <w:lang w:val="fr-FR"/>
        </w:rPr>
        <w:t xml:space="preserve"> cam</w:t>
      </w:r>
      <w:r w:rsidR="00BF3C12" w:rsidRPr="0060096C">
        <w:rPr>
          <w:lang w:val="fr-FR"/>
        </w:rPr>
        <w:t>eră</w:t>
      </w:r>
      <w:r w:rsidRPr="0060096C">
        <w:rPr>
          <w:lang w:val="fr-FR"/>
        </w:rPr>
        <w:t xml:space="preserve"> per raion. Regulamentul ar fi menit să specifice modul de utilizare a camerei sub aspect tehnic, dar şi sub aspect de planificare a audierilor.</w:t>
      </w:r>
    </w:p>
    <w:p w14:paraId="305AE580" w14:textId="77777777" w:rsidR="002137C6" w:rsidRDefault="002137C6" w:rsidP="00D95360">
      <w:pPr>
        <w:spacing w:after="0"/>
        <w:jc w:val="both"/>
        <w:rPr>
          <w:lang w:val="fr-FR"/>
        </w:rPr>
      </w:pPr>
    </w:p>
    <w:p w14:paraId="2A231FDD" w14:textId="77777777" w:rsidR="00AB37C1" w:rsidRDefault="00AB37C1" w:rsidP="00D95360">
      <w:pPr>
        <w:spacing w:after="0"/>
        <w:jc w:val="both"/>
        <w:rPr>
          <w:lang w:val="fr-FR"/>
        </w:rPr>
      </w:pPr>
    </w:p>
    <w:p w14:paraId="208A3C40" w14:textId="77777777" w:rsidR="00AB37C1" w:rsidRDefault="00AB37C1" w:rsidP="00D95360">
      <w:pPr>
        <w:spacing w:after="0"/>
        <w:jc w:val="both"/>
        <w:rPr>
          <w:lang w:val="fr-FR"/>
        </w:rPr>
      </w:pPr>
    </w:p>
    <w:p w14:paraId="72362A5B" w14:textId="77777777" w:rsidR="00AB37C1" w:rsidRDefault="00AB37C1" w:rsidP="00D95360">
      <w:pPr>
        <w:spacing w:after="0"/>
        <w:jc w:val="both"/>
        <w:rPr>
          <w:lang w:val="fr-FR"/>
        </w:rPr>
      </w:pPr>
    </w:p>
    <w:p w14:paraId="2303CD5C" w14:textId="77777777" w:rsidR="00AB37C1" w:rsidRDefault="00AB37C1" w:rsidP="00D95360">
      <w:pPr>
        <w:spacing w:after="0"/>
        <w:jc w:val="both"/>
        <w:rPr>
          <w:lang w:val="fr-FR"/>
        </w:rPr>
      </w:pPr>
    </w:p>
    <w:p w14:paraId="63EA1644" w14:textId="77777777" w:rsidR="00AB37C1" w:rsidRPr="0060096C" w:rsidRDefault="00AB37C1" w:rsidP="00D95360">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67517B" w14:paraId="1B9DAD25" w14:textId="77777777" w:rsidTr="00307CD4">
        <w:trPr>
          <w:trHeight w:val="925"/>
        </w:trPr>
        <w:tc>
          <w:tcPr>
            <w:tcW w:w="1384" w:type="dxa"/>
          </w:tcPr>
          <w:p w14:paraId="2665125C" w14:textId="77777777" w:rsidR="0067517B" w:rsidRPr="0060096C" w:rsidRDefault="0067517B" w:rsidP="00D95360">
            <w:pPr>
              <w:jc w:val="both"/>
              <w:rPr>
                <w:lang w:val="fr-FR"/>
              </w:rPr>
            </w:pPr>
          </w:p>
          <w:p w14:paraId="0E7E1D3B" w14:textId="77777777" w:rsidR="00A64F45" w:rsidRDefault="009A0CE3" w:rsidP="00045924">
            <w:pPr>
              <w:jc w:val="center"/>
            </w:pPr>
            <w:r>
              <w:t>6.3.3.2</w:t>
            </w:r>
          </w:p>
          <w:p w14:paraId="173410B1" w14:textId="77777777" w:rsidR="00A64F45" w:rsidRDefault="00A64F45" w:rsidP="00D95360">
            <w:pPr>
              <w:jc w:val="both"/>
            </w:pPr>
          </w:p>
        </w:tc>
        <w:tc>
          <w:tcPr>
            <w:tcW w:w="4286" w:type="dxa"/>
          </w:tcPr>
          <w:p w14:paraId="437108E1" w14:textId="77777777" w:rsidR="009A0CE3" w:rsidRPr="00F82011" w:rsidRDefault="002521B0" w:rsidP="009A0CE3">
            <w:pPr>
              <w:widowControl w:val="0"/>
              <w:autoSpaceDE w:val="0"/>
              <w:autoSpaceDN w:val="0"/>
              <w:adjustRightInd w:val="0"/>
              <w:jc w:val="both"/>
              <w:rPr>
                <w:rFonts w:cs="Times New Roman"/>
                <w:color w:val="000000"/>
              </w:rPr>
            </w:pPr>
            <w:r>
              <w:rPr>
                <w:rFonts w:cs="Times New Roman"/>
                <w:color w:val="000000"/>
              </w:rPr>
              <w:t>Elaborarea</w:t>
            </w:r>
            <w:r w:rsidRPr="002521B0">
              <w:rPr>
                <w:rFonts w:cs="Times New Roman"/>
                <w:b/>
                <w:color w:val="FF0000"/>
                <w:lang w:val="ro-RO"/>
              </w:rPr>
              <w:t>și implementarea</w:t>
            </w:r>
            <w:r w:rsidR="009A0CE3" w:rsidRPr="00F82011">
              <w:rPr>
                <w:rFonts w:cs="Times New Roman"/>
                <w:color w:val="000000"/>
              </w:rPr>
              <w:t xml:space="preserve">programelor de probaţiune pentru copii </w:t>
            </w:r>
          </w:p>
          <w:p w14:paraId="626E6A84" w14:textId="77777777" w:rsidR="0067517B" w:rsidRPr="00F82011" w:rsidRDefault="0067517B" w:rsidP="00DB107B">
            <w:pPr>
              <w:widowControl w:val="0"/>
              <w:autoSpaceDE w:val="0"/>
              <w:autoSpaceDN w:val="0"/>
              <w:adjustRightInd w:val="0"/>
              <w:jc w:val="both"/>
              <w:rPr>
                <w:rFonts w:cs="Times New Roman"/>
                <w:color w:val="000000"/>
              </w:rPr>
            </w:pPr>
          </w:p>
        </w:tc>
        <w:tc>
          <w:tcPr>
            <w:tcW w:w="5070" w:type="dxa"/>
          </w:tcPr>
          <w:p w14:paraId="40F92E6F" w14:textId="77777777" w:rsidR="002521B0" w:rsidRDefault="009A0CE3" w:rsidP="007017D6">
            <w:pPr>
              <w:pStyle w:val="aa"/>
              <w:widowControl w:val="0"/>
              <w:numPr>
                <w:ilvl w:val="0"/>
                <w:numId w:val="16"/>
              </w:numPr>
              <w:autoSpaceDE w:val="0"/>
              <w:autoSpaceDN w:val="0"/>
              <w:adjustRightInd w:val="0"/>
              <w:jc w:val="both"/>
              <w:rPr>
                <w:rFonts w:cs="Times New Roman"/>
                <w:color w:val="000000"/>
              </w:rPr>
            </w:pPr>
            <w:r w:rsidRPr="002521B0">
              <w:rPr>
                <w:rFonts w:cs="Times New Roman"/>
                <w:color w:val="000000"/>
              </w:rPr>
              <w:t>Programe elaborate</w:t>
            </w:r>
          </w:p>
          <w:p w14:paraId="3277220E" w14:textId="77777777" w:rsidR="0067517B" w:rsidRPr="00307CD4" w:rsidRDefault="002521B0" w:rsidP="007017D6">
            <w:pPr>
              <w:pStyle w:val="aa"/>
              <w:widowControl w:val="0"/>
              <w:numPr>
                <w:ilvl w:val="0"/>
                <w:numId w:val="16"/>
              </w:numPr>
              <w:autoSpaceDE w:val="0"/>
              <w:autoSpaceDN w:val="0"/>
              <w:adjustRightInd w:val="0"/>
              <w:jc w:val="both"/>
              <w:rPr>
                <w:rFonts w:cs="Times New Roman"/>
                <w:color w:val="000000"/>
              </w:rPr>
            </w:pPr>
            <w:r w:rsidRPr="00642949">
              <w:rPr>
                <w:rFonts w:cs="Times New Roman"/>
                <w:b/>
                <w:color w:val="3366FF"/>
              </w:rPr>
              <w:t xml:space="preserve">Programe </w:t>
            </w:r>
            <w:r w:rsidR="009A0CE3" w:rsidRPr="00642949">
              <w:rPr>
                <w:rFonts w:cs="Times New Roman"/>
                <w:b/>
                <w:color w:val="3366FF"/>
              </w:rPr>
              <w:t>aprobate</w:t>
            </w:r>
            <w:r w:rsidR="00642949">
              <w:rPr>
                <w:rFonts w:cs="Times New Roman"/>
                <w:color w:val="000000"/>
              </w:rPr>
              <w:t xml:space="preserve"> și</w:t>
            </w:r>
            <w:r w:rsidR="00642949" w:rsidRPr="00642949">
              <w:rPr>
                <w:rFonts w:cs="Times New Roman"/>
                <w:b/>
                <w:color w:val="FF0000"/>
              </w:rPr>
              <w:t xml:space="preserve"> implementate</w:t>
            </w:r>
          </w:p>
          <w:p w14:paraId="1F6242BD" w14:textId="77777777" w:rsidR="00307CD4" w:rsidRPr="00307CD4" w:rsidRDefault="00307CD4" w:rsidP="007017D6">
            <w:pPr>
              <w:pStyle w:val="aa"/>
              <w:widowControl w:val="0"/>
              <w:numPr>
                <w:ilvl w:val="0"/>
                <w:numId w:val="16"/>
              </w:numPr>
              <w:autoSpaceDE w:val="0"/>
              <w:autoSpaceDN w:val="0"/>
              <w:adjustRightInd w:val="0"/>
              <w:jc w:val="both"/>
              <w:rPr>
                <w:rFonts w:cs="Times New Roman"/>
                <w:color w:val="FF0000"/>
              </w:rPr>
            </w:pPr>
            <w:r w:rsidRPr="00307CD4">
              <w:rPr>
                <w:rFonts w:cs="Times New Roman"/>
                <w:b/>
                <w:color w:val="FF0000"/>
              </w:rPr>
              <w:t xml:space="preserve">Numărul copiilor implicați în </w:t>
            </w:r>
            <w:r w:rsidRPr="00307CD4">
              <w:rPr>
                <w:rFonts w:cs="Times New Roman"/>
                <w:b/>
                <w:color w:val="FF0000"/>
              </w:rPr>
              <w:lastRenderedPageBreak/>
              <w:t>programele de probațiune</w:t>
            </w:r>
          </w:p>
        </w:tc>
        <w:tc>
          <w:tcPr>
            <w:tcW w:w="1417" w:type="dxa"/>
          </w:tcPr>
          <w:p w14:paraId="17A7035C" w14:textId="77777777" w:rsidR="0067517B" w:rsidRDefault="0067517B" w:rsidP="00045924">
            <w:pPr>
              <w:jc w:val="center"/>
            </w:pPr>
          </w:p>
          <w:p w14:paraId="7D38AAD2" w14:textId="77777777" w:rsidR="009F57CA" w:rsidRPr="00B547AB" w:rsidRDefault="009F57CA" w:rsidP="00B547AB">
            <w:pPr>
              <w:jc w:val="center"/>
              <w:rPr>
                <w:b/>
                <w:color w:val="FF0000"/>
              </w:rPr>
            </w:pPr>
            <w:r w:rsidRPr="00B547AB">
              <w:rPr>
                <w:b/>
                <w:color w:val="FF0000"/>
              </w:rPr>
              <w:t>201</w:t>
            </w:r>
            <w:r w:rsidR="00B547AB" w:rsidRPr="00B547AB">
              <w:rPr>
                <w:b/>
                <w:color w:val="FF0000"/>
              </w:rPr>
              <w:t>6</w:t>
            </w:r>
            <w:r w:rsidRPr="00B547AB">
              <w:rPr>
                <w:b/>
                <w:color w:val="FF0000"/>
              </w:rPr>
              <w:t>.</w:t>
            </w:r>
            <w:r w:rsidR="00B547AB" w:rsidRPr="00B547AB">
              <w:rPr>
                <w:b/>
                <w:color w:val="FF0000"/>
              </w:rPr>
              <w:t>12</w:t>
            </w:r>
          </w:p>
        </w:tc>
        <w:tc>
          <w:tcPr>
            <w:tcW w:w="2019" w:type="dxa"/>
          </w:tcPr>
          <w:p w14:paraId="01FE48A8" w14:textId="77777777" w:rsidR="0067517B" w:rsidRDefault="0067517B" w:rsidP="00045924">
            <w:pPr>
              <w:jc w:val="center"/>
            </w:pPr>
          </w:p>
          <w:p w14:paraId="13360D01" w14:textId="77777777" w:rsidR="009F57CA" w:rsidRDefault="009F57CA" w:rsidP="00045924">
            <w:pPr>
              <w:jc w:val="center"/>
            </w:pPr>
            <w:r>
              <w:t>MJ</w:t>
            </w:r>
          </w:p>
        </w:tc>
      </w:tr>
    </w:tbl>
    <w:p w14:paraId="0B081D64" w14:textId="77777777" w:rsidR="009F57CA" w:rsidRDefault="009F57CA" w:rsidP="00D95360">
      <w:pPr>
        <w:spacing w:after="0"/>
        <w:jc w:val="both"/>
        <w:rPr>
          <w:b/>
          <w:u w:val="single"/>
        </w:rPr>
      </w:pPr>
    </w:p>
    <w:p w14:paraId="515C3A9A" w14:textId="77777777" w:rsidR="007E3836" w:rsidRPr="0060096C" w:rsidRDefault="00490269" w:rsidP="007E3836">
      <w:pPr>
        <w:spacing w:after="0"/>
        <w:jc w:val="both"/>
        <w:rPr>
          <w:lang w:val="fr-FR"/>
        </w:rPr>
      </w:pPr>
      <w:r w:rsidRPr="0060096C">
        <w:rPr>
          <w:b/>
          <w:u w:val="single"/>
          <w:lang w:val="fr-FR"/>
        </w:rPr>
        <w:t>Justificare</w:t>
      </w:r>
      <w:r w:rsidRPr="0060096C">
        <w:rPr>
          <w:lang w:val="fr-FR"/>
        </w:rPr>
        <w:t>:</w:t>
      </w:r>
      <w:r w:rsidR="00307CD4" w:rsidRPr="0060096C">
        <w:rPr>
          <w:lang w:val="fr-FR"/>
        </w:rPr>
        <w:t xml:space="preserve">la Atelierul de lucru din 12 iunie 2014, </w:t>
      </w:r>
      <w:r w:rsidR="00642949" w:rsidRPr="0060096C">
        <w:rPr>
          <w:lang w:val="fr-FR"/>
        </w:rPr>
        <w:t xml:space="preserve">s-a convenit că numai prin adăugarea referirii la implementare se va da viață cu adevărat scopului domeniul de intervenție, anume de a se consolida sistemul de probațiune juvenilă. Modificarea propusă aici se continuă, în mod logic, cu o propunere de nouă acțiune în cadrul acestui domeniu, care </w:t>
      </w:r>
      <w:r w:rsidR="00DF0C21" w:rsidRPr="0060096C">
        <w:rPr>
          <w:lang w:val="fr-FR"/>
        </w:rPr>
        <w:t>ar</w:t>
      </w:r>
      <w:r w:rsidR="00642949" w:rsidRPr="0060096C">
        <w:rPr>
          <w:lang w:val="fr-FR"/>
        </w:rPr>
        <w:t xml:space="preserve"> deveni acțiunea nr. 7 (</w:t>
      </w:r>
      <w:r w:rsidR="00642949" w:rsidRPr="0060096C">
        <w:rPr>
          <w:i/>
          <w:lang w:val="fr-FR"/>
        </w:rPr>
        <w:t>a se vedea mai jos</w:t>
      </w:r>
      <w:r w:rsidR="00642949" w:rsidRPr="0060096C">
        <w:rPr>
          <w:lang w:val="fr-FR"/>
        </w:rPr>
        <w:t>).</w:t>
      </w:r>
    </w:p>
    <w:p w14:paraId="5A410567" w14:textId="77777777" w:rsidR="00155075" w:rsidRDefault="009830E6" w:rsidP="007E3836">
      <w:pPr>
        <w:spacing w:after="0"/>
        <w:jc w:val="both"/>
        <w:rPr>
          <w:lang w:val="ro-RO"/>
        </w:rPr>
      </w:pPr>
      <w:r w:rsidRPr="0060096C">
        <w:rPr>
          <w:lang w:val="fr-FR"/>
        </w:rPr>
        <w:t>Ulte</w:t>
      </w:r>
      <w:r w:rsidR="00307CD4" w:rsidRPr="0060096C">
        <w:rPr>
          <w:lang w:val="fr-FR"/>
        </w:rPr>
        <w:t>rior Atelierului de lucru din 12</w:t>
      </w:r>
      <w:r w:rsidRPr="0060096C">
        <w:rPr>
          <w:lang w:val="fr-FR"/>
        </w:rPr>
        <w:t xml:space="preserve"> iunie, MJ a sugerat </w:t>
      </w:r>
      <w:r w:rsidR="00307CD4" w:rsidRPr="0060096C">
        <w:rPr>
          <w:lang w:val="fr-FR"/>
        </w:rPr>
        <w:t xml:space="preserve">introducerea unui nou indicator – actualul indicator 3 –, pentru a se urma </w:t>
      </w:r>
      <w:r w:rsidRPr="0060096C">
        <w:rPr>
          <w:lang w:val="fr-FR"/>
        </w:rPr>
        <w:t>logica unor acțiuni similare, cu indicatori similari (de ex., 6.3.4.5, 6.3.4.6 sau 6.5.3.5)</w:t>
      </w:r>
      <w:r w:rsidR="00307CD4" w:rsidRPr="0060096C">
        <w:rPr>
          <w:lang w:val="fr-FR"/>
        </w:rPr>
        <w:t>. Aceast</w:t>
      </w:r>
      <w:r w:rsidR="00307CD4" w:rsidRPr="00307CD4">
        <w:rPr>
          <w:lang w:val="ro-RO"/>
        </w:rPr>
        <w:t>ă propunere</w:t>
      </w:r>
      <w:r w:rsidR="00307CD4">
        <w:rPr>
          <w:lang w:val="ro-RO"/>
        </w:rPr>
        <w:t xml:space="preserve"> a fost pusă în discuția Grupului de lucru, în ședința ordinară din 16 septemb</w:t>
      </w:r>
      <w:r w:rsidR="000E4B3E">
        <w:rPr>
          <w:lang w:val="ro-RO"/>
        </w:rPr>
        <w:t>rie, care a acceptat-o. În plus</w:t>
      </w:r>
      <w:r w:rsidR="002C4A3B">
        <w:rPr>
          <w:lang w:val="ro-RO"/>
        </w:rPr>
        <w:t xml:space="preserve">față de modificările convenite în iunie, a fost agreată </w:t>
      </w:r>
      <w:r w:rsidR="00EA0023">
        <w:rPr>
          <w:lang w:val="ro-RO"/>
        </w:rPr>
        <w:t>și prelungi</w:t>
      </w:r>
      <w:r w:rsidR="002C4A3B">
        <w:rPr>
          <w:lang w:val="ro-RO"/>
        </w:rPr>
        <w:t>rea termenului de implementare. R</w:t>
      </w:r>
      <w:r w:rsidR="00EA0023">
        <w:rPr>
          <w:lang w:val="ro-RO"/>
        </w:rPr>
        <w:t>ațiunea</w:t>
      </w:r>
      <w:r w:rsidR="002C4A3B">
        <w:rPr>
          <w:lang w:val="ro-RO"/>
        </w:rPr>
        <w:t xml:space="preserve"> prelungirii este </w:t>
      </w:r>
      <w:r w:rsidR="00EA0023">
        <w:rPr>
          <w:lang w:val="ro-RO"/>
        </w:rPr>
        <w:t xml:space="preserve">legată </w:t>
      </w:r>
      <w:r w:rsidR="002C4A3B">
        <w:rPr>
          <w:lang w:val="ro-RO"/>
        </w:rPr>
        <w:t>d</w:t>
      </w:r>
      <w:r w:rsidR="00EA0023">
        <w:rPr>
          <w:lang w:val="ro-RO"/>
        </w:rPr>
        <w:t>e faptul că</w:t>
      </w:r>
      <w:r w:rsidR="000E4B3E">
        <w:rPr>
          <w:lang w:val="ro-RO"/>
        </w:rPr>
        <w:t>,</w:t>
      </w:r>
      <w:r w:rsidR="00EA0023">
        <w:rPr>
          <w:lang w:val="ro-RO"/>
        </w:rPr>
        <w:t xml:space="preserve"> odată ce </w:t>
      </w:r>
      <w:r w:rsidR="002C4A3B">
        <w:rPr>
          <w:lang w:val="ro-RO"/>
        </w:rPr>
        <w:t xml:space="preserve">fusese </w:t>
      </w:r>
      <w:r w:rsidR="00EA0023">
        <w:rPr>
          <w:lang w:val="ro-RO"/>
        </w:rPr>
        <w:t>acceptat</w:t>
      </w:r>
      <w:r w:rsidR="002C4A3B">
        <w:rPr>
          <w:lang w:val="ro-RO"/>
        </w:rPr>
        <w:t>ă</w:t>
      </w:r>
      <w:r w:rsidR="00EA0023">
        <w:rPr>
          <w:lang w:val="ro-RO"/>
        </w:rPr>
        <w:t xml:space="preserve"> adăugarea ”implementării” în formularea acțiunii</w:t>
      </w:r>
      <w:r w:rsidR="002C4A3B">
        <w:rPr>
          <w:lang w:val="ro-RO"/>
        </w:rPr>
        <w:t>, la care s-a adăugat cel de-al treilea indicator</w:t>
      </w:r>
      <w:r w:rsidR="000E4B3E">
        <w:rPr>
          <w:lang w:val="ro-RO"/>
        </w:rPr>
        <w:t xml:space="preserve"> propus de MJ (ceea ce</w:t>
      </w:r>
      <w:r w:rsidR="00EA0023">
        <w:rPr>
          <w:lang w:val="ro-RO"/>
        </w:rPr>
        <w:t xml:space="preserve"> presupune colectarea de date statistice</w:t>
      </w:r>
      <w:r w:rsidR="000E4B3E">
        <w:rPr>
          <w:lang w:val="ro-RO"/>
        </w:rPr>
        <w:t xml:space="preserve"> pentru care este nevoie de timp)</w:t>
      </w:r>
      <w:r w:rsidR="00EA0023">
        <w:rPr>
          <w:lang w:val="ro-RO"/>
        </w:rPr>
        <w:t xml:space="preserve">, atunci este nevoie </w:t>
      </w:r>
      <w:r w:rsidR="000E4B3E">
        <w:rPr>
          <w:lang w:val="ro-RO"/>
        </w:rPr>
        <w:t xml:space="preserve">de un termen prelungit de implementare. </w:t>
      </w:r>
    </w:p>
    <w:p w14:paraId="0B7929FF" w14:textId="77777777" w:rsidR="00AB37C1" w:rsidRPr="00B61792" w:rsidRDefault="00AB37C1" w:rsidP="007E3836">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7E3836" w14:paraId="4A73F588" w14:textId="77777777" w:rsidTr="00C36DB4">
        <w:tc>
          <w:tcPr>
            <w:tcW w:w="1384" w:type="dxa"/>
          </w:tcPr>
          <w:p w14:paraId="424CCC7D" w14:textId="77777777" w:rsidR="007E3836" w:rsidRPr="0060096C" w:rsidRDefault="007E3836" w:rsidP="00C36DB4">
            <w:pPr>
              <w:jc w:val="both"/>
              <w:rPr>
                <w:lang w:val="fr-FR"/>
              </w:rPr>
            </w:pPr>
          </w:p>
          <w:p w14:paraId="174DC1BC" w14:textId="77777777" w:rsidR="007E3836" w:rsidRDefault="007E3836" w:rsidP="00C36DB4">
            <w:pPr>
              <w:jc w:val="center"/>
            </w:pPr>
            <w:r>
              <w:t>6.3.3.3</w:t>
            </w:r>
          </w:p>
          <w:p w14:paraId="1D0E1979" w14:textId="77777777" w:rsidR="007E3836" w:rsidRDefault="007E3836" w:rsidP="00C36DB4">
            <w:pPr>
              <w:jc w:val="both"/>
            </w:pPr>
          </w:p>
        </w:tc>
        <w:tc>
          <w:tcPr>
            <w:tcW w:w="4286" w:type="dxa"/>
          </w:tcPr>
          <w:p w14:paraId="40F3F812" w14:textId="77777777" w:rsidR="007E3836" w:rsidRPr="007E3836" w:rsidRDefault="007E3836" w:rsidP="007E3836">
            <w:pPr>
              <w:widowControl w:val="0"/>
              <w:autoSpaceDE w:val="0"/>
              <w:autoSpaceDN w:val="0"/>
              <w:adjustRightInd w:val="0"/>
              <w:jc w:val="both"/>
              <w:rPr>
                <w:rFonts w:cs="Times New Roman"/>
                <w:color w:val="000000"/>
              </w:rPr>
            </w:pPr>
            <w:r w:rsidRPr="007E3836">
              <w:rPr>
                <w:rFonts w:cs="Times New Roman"/>
                <w:color w:val="000000"/>
              </w:rPr>
              <w:t xml:space="preserve">Asigurarea recrutării consilierilor de probaţiune juvenilă cu studii în domeniul psihologiei şi asistenţei sociale </w:t>
            </w:r>
          </w:p>
          <w:p w14:paraId="6A809E75" w14:textId="77777777" w:rsidR="007E3836" w:rsidRPr="007E3836" w:rsidRDefault="007E3836" w:rsidP="00C36DB4">
            <w:pPr>
              <w:widowControl w:val="0"/>
              <w:autoSpaceDE w:val="0"/>
              <w:autoSpaceDN w:val="0"/>
              <w:adjustRightInd w:val="0"/>
              <w:jc w:val="both"/>
              <w:rPr>
                <w:rFonts w:cs="Times New Roman"/>
                <w:color w:val="000000"/>
              </w:rPr>
            </w:pPr>
          </w:p>
        </w:tc>
        <w:tc>
          <w:tcPr>
            <w:tcW w:w="5070" w:type="dxa"/>
          </w:tcPr>
          <w:p w14:paraId="634BD920" w14:textId="77777777" w:rsidR="007E3836" w:rsidRPr="0060096C" w:rsidRDefault="007E3836" w:rsidP="007017D6">
            <w:pPr>
              <w:pStyle w:val="aa"/>
              <w:widowControl w:val="0"/>
              <w:numPr>
                <w:ilvl w:val="0"/>
                <w:numId w:val="17"/>
              </w:numPr>
              <w:autoSpaceDE w:val="0"/>
              <w:autoSpaceDN w:val="0"/>
              <w:adjustRightInd w:val="0"/>
              <w:jc w:val="both"/>
              <w:rPr>
                <w:rFonts w:cs="Times New Roman"/>
                <w:b/>
                <w:color w:val="FF0000"/>
                <w:lang w:val="fr-FR"/>
              </w:rPr>
            </w:pPr>
            <w:r w:rsidRPr="0060096C">
              <w:rPr>
                <w:rFonts w:cs="Times New Roman"/>
                <w:b/>
                <w:color w:val="FF0000"/>
                <w:lang w:val="fr-FR"/>
              </w:rPr>
              <w:t>Ponderea consilierilor de probațiune cu studii în domeniul psihologiei și asistenței sociale în raport cu numărul total al consilierilor de probațiune</w:t>
            </w:r>
          </w:p>
          <w:p w14:paraId="6FD58CAB" w14:textId="77777777" w:rsidR="007E3836" w:rsidRPr="0060096C" w:rsidRDefault="007E3836" w:rsidP="007017D6">
            <w:pPr>
              <w:pStyle w:val="aa"/>
              <w:widowControl w:val="0"/>
              <w:numPr>
                <w:ilvl w:val="0"/>
                <w:numId w:val="17"/>
              </w:numPr>
              <w:autoSpaceDE w:val="0"/>
              <w:autoSpaceDN w:val="0"/>
              <w:adjustRightInd w:val="0"/>
              <w:jc w:val="both"/>
              <w:rPr>
                <w:rFonts w:cs="Times New Roman"/>
                <w:color w:val="000000"/>
                <w:lang w:val="fr-FR"/>
              </w:rPr>
            </w:pPr>
            <w:r w:rsidRPr="0060096C">
              <w:rPr>
                <w:rFonts w:cs="Times New Roman"/>
                <w:color w:val="000000"/>
                <w:lang w:val="fr-FR"/>
              </w:rPr>
              <w:t xml:space="preserve">Numărul consilierilor </w:t>
            </w:r>
            <w:r w:rsidR="00F343D2" w:rsidRPr="0060096C">
              <w:rPr>
                <w:rFonts w:cs="Times New Roman"/>
                <w:color w:val="000000"/>
                <w:lang w:val="fr-FR"/>
              </w:rPr>
              <w:t>de probaţiune cu studii în dome</w:t>
            </w:r>
            <w:r w:rsidRPr="0060096C">
              <w:rPr>
                <w:rFonts w:cs="Times New Roman"/>
                <w:color w:val="000000"/>
                <w:lang w:val="fr-FR"/>
              </w:rPr>
              <w:t xml:space="preserve">niu recrutaţi </w:t>
            </w:r>
          </w:p>
        </w:tc>
        <w:tc>
          <w:tcPr>
            <w:tcW w:w="1417" w:type="dxa"/>
          </w:tcPr>
          <w:p w14:paraId="6E827979" w14:textId="77777777" w:rsidR="007E3836" w:rsidRPr="0060096C" w:rsidRDefault="007E3836" w:rsidP="00C36DB4">
            <w:pPr>
              <w:jc w:val="center"/>
              <w:rPr>
                <w:lang w:val="fr-FR"/>
              </w:rPr>
            </w:pPr>
          </w:p>
          <w:p w14:paraId="1E7B12D1" w14:textId="77777777" w:rsidR="007E3836" w:rsidRDefault="00F343D2" w:rsidP="00C36DB4">
            <w:pPr>
              <w:jc w:val="center"/>
            </w:pPr>
            <w:r>
              <w:t>2016.12</w:t>
            </w:r>
          </w:p>
        </w:tc>
        <w:tc>
          <w:tcPr>
            <w:tcW w:w="2019" w:type="dxa"/>
          </w:tcPr>
          <w:p w14:paraId="728D9924" w14:textId="77777777" w:rsidR="007E3836" w:rsidRDefault="007E3836" w:rsidP="00C36DB4">
            <w:pPr>
              <w:jc w:val="center"/>
            </w:pPr>
          </w:p>
          <w:p w14:paraId="3D38E347" w14:textId="77777777" w:rsidR="007E3836" w:rsidRDefault="007E3836" w:rsidP="00C36DB4">
            <w:pPr>
              <w:jc w:val="center"/>
            </w:pPr>
            <w:r>
              <w:t>MJ</w:t>
            </w:r>
          </w:p>
        </w:tc>
      </w:tr>
    </w:tbl>
    <w:p w14:paraId="5D9F3AF8" w14:textId="77777777" w:rsidR="004C4C39" w:rsidRDefault="004C4C39" w:rsidP="004C4C39">
      <w:pPr>
        <w:spacing w:after="0"/>
        <w:jc w:val="both"/>
      </w:pPr>
    </w:p>
    <w:p w14:paraId="40A630C2" w14:textId="77777777" w:rsidR="00F343D2" w:rsidRPr="0060096C" w:rsidRDefault="007E3836" w:rsidP="00F343D2">
      <w:pPr>
        <w:spacing w:after="0"/>
        <w:jc w:val="both"/>
        <w:rPr>
          <w:lang w:val="fr-FR"/>
        </w:rPr>
      </w:pPr>
      <w:r w:rsidRPr="0060096C">
        <w:rPr>
          <w:b/>
          <w:u w:val="single"/>
          <w:lang w:val="fr-FR"/>
        </w:rPr>
        <w:t>Justificare</w:t>
      </w:r>
      <w:r w:rsidRPr="0060096C">
        <w:rPr>
          <w:lang w:val="fr-FR"/>
        </w:rPr>
        <w:t xml:space="preserve">: </w:t>
      </w:r>
      <w:r w:rsidR="009619AD" w:rsidRPr="0060096C">
        <w:rPr>
          <w:lang w:val="fr-FR"/>
        </w:rPr>
        <w:t>Experiența a demonstrat importanța consilierilor de probațiune cu studii în domeniul psihologiei și asistenței sociale</w:t>
      </w:r>
      <w:r w:rsidR="006F6118" w:rsidRPr="0060096C">
        <w:rPr>
          <w:lang w:val="fr-FR"/>
        </w:rPr>
        <w:t>. Deși este permisă recrutarea celor care au asemenea studii, în realitate ponderea principală o re</w:t>
      </w:r>
      <w:r w:rsidR="00271341" w:rsidRPr="0060096C">
        <w:rPr>
          <w:lang w:val="fr-FR"/>
        </w:rPr>
        <w:t xml:space="preserve">prezintă cei cu studii juridice, aceștia neavând, neîndoilenic, abilitățile de comunicare ale celor cu pregătire în psihologie, de exemplu. </w:t>
      </w:r>
      <w:r w:rsidR="009619AD" w:rsidRPr="0060096C">
        <w:rPr>
          <w:lang w:val="fr-FR"/>
        </w:rPr>
        <w:t xml:space="preserve">Adăugarea indicatorului cu privire la pondere va încuraja recrutarea consilierilor anume cu studii în domeniul psihologiei şi asistenţei sociale.  </w:t>
      </w:r>
    </w:p>
    <w:tbl>
      <w:tblPr>
        <w:tblStyle w:val="a9"/>
        <w:tblW w:w="0" w:type="auto"/>
        <w:tblLook w:val="04A0" w:firstRow="1" w:lastRow="0" w:firstColumn="1" w:lastColumn="0" w:noHBand="0" w:noVBand="1"/>
      </w:tblPr>
      <w:tblGrid>
        <w:gridCol w:w="1384"/>
        <w:gridCol w:w="4286"/>
        <w:gridCol w:w="5070"/>
        <w:gridCol w:w="1417"/>
        <w:gridCol w:w="2019"/>
      </w:tblGrid>
      <w:tr w:rsidR="00F343D2" w14:paraId="4EDCFC83" w14:textId="77777777" w:rsidTr="00F343D2">
        <w:tc>
          <w:tcPr>
            <w:tcW w:w="1384" w:type="dxa"/>
          </w:tcPr>
          <w:p w14:paraId="42A95533" w14:textId="77777777" w:rsidR="00F343D2" w:rsidRPr="0060096C" w:rsidRDefault="00F343D2" w:rsidP="00F343D2">
            <w:pPr>
              <w:jc w:val="both"/>
              <w:rPr>
                <w:lang w:val="fr-FR"/>
              </w:rPr>
            </w:pPr>
          </w:p>
          <w:p w14:paraId="75364D61" w14:textId="77777777" w:rsidR="00F343D2" w:rsidRDefault="00F343D2" w:rsidP="00F343D2">
            <w:pPr>
              <w:jc w:val="center"/>
            </w:pPr>
            <w:commentRangeStart w:id="6"/>
            <w:r>
              <w:lastRenderedPageBreak/>
              <w:t>6.3.3.5</w:t>
            </w:r>
            <w:commentRangeEnd w:id="6"/>
            <w:r w:rsidR="00F16C1E">
              <w:rPr>
                <w:rStyle w:val="ae"/>
              </w:rPr>
              <w:commentReference w:id="6"/>
            </w:r>
          </w:p>
          <w:p w14:paraId="3F4389DC" w14:textId="77777777" w:rsidR="00F343D2" w:rsidRDefault="00F343D2" w:rsidP="00F343D2">
            <w:pPr>
              <w:jc w:val="both"/>
            </w:pPr>
          </w:p>
        </w:tc>
        <w:tc>
          <w:tcPr>
            <w:tcW w:w="4286" w:type="dxa"/>
          </w:tcPr>
          <w:p w14:paraId="1D0C8E12" w14:textId="77777777" w:rsidR="00F343D2" w:rsidRPr="00F343D2" w:rsidRDefault="00F343D2" w:rsidP="00F343D2">
            <w:pPr>
              <w:widowControl w:val="0"/>
              <w:autoSpaceDE w:val="0"/>
              <w:autoSpaceDN w:val="0"/>
              <w:adjustRightInd w:val="0"/>
              <w:jc w:val="both"/>
              <w:rPr>
                <w:rFonts w:cs="Times New Roman"/>
                <w:color w:val="000000"/>
              </w:rPr>
            </w:pPr>
            <w:r w:rsidRPr="00F343D2">
              <w:rPr>
                <w:rFonts w:cs="Times New Roman"/>
                <w:color w:val="000000"/>
              </w:rPr>
              <w:lastRenderedPageBreak/>
              <w:t xml:space="preserve">Elaborarea metodologiei de evaluare a </w:t>
            </w:r>
            <w:r w:rsidRPr="00F343D2">
              <w:rPr>
                <w:rFonts w:cs="Times New Roman"/>
                <w:color w:val="000000"/>
              </w:rPr>
              <w:lastRenderedPageBreak/>
              <w:t xml:space="preserve">performanţei consilierilor de probaţiune juvenilă </w:t>
            </w:r>
          </w:p>
          <w:p w14:paraId="05B31784" w14:textId="77777777" w:rsidR="00F343D2" w:rsidRPr="00F343D2" w:rsidRDefault="00F343D2" w:rsidP="00F343D2">
            <w:pPr>
              <w:widowControl w:val="0"/>
              <w:autoSpaceDE w:val="0"/>
              <w:autoSpaceDN w:val="0"/>
              <w:adjustRightInd w:val="0"/>
              <w:jc w:val="both"/>
              <w:rPr>
                <w:rFonts w:cs="Times New Roman"/>
                <w:color w:val="000000"/>
              </w:rPr>
            </w:pPr>
          </w:p>
        </w:tc>
        <w:tc>
          <w:tcPr>
            <w:tcW w:w="5070" w:type="dxa"/>
          </w:tcPr>
          <w:p w14:paraId="4299E7AA" w14:textId="77777777" w:rsidR="00F343D2" w:rsidRPr="00F343D2" w:rsidRDefault="00F343D2" w:rsidP="007017D6">
            <w:pPr>
              <w:pStyle w:val="aa"/>
              <w:widowControl w:val="0"/>
              <w:numPr>
                <w:ilvl w:val="0"/>
                <w:numId w:val="18"/>
              </w:numPr>
              <w:autoSpaceDE w:val="0"/>
              <w:autoSpaceDN w:val="0"/>
              <w:adjustRightInd w:val="0"/>
              <w:jc w:val="both"/>
              <w:rPr>
                <w:rFonts w:cs="Times New Roman"/>
                <w:color w:val="000000"/>
              </w:rPr>
            </w:pPr>
            <w:r w:rsidRPr="00F343D2">
              <w:rPr>
                <w:rFonts w:cs="Times New Roman"/>
                <w:color w:val="000000"/>
              </w:rPr>
              <w:lastRenderedPageBreak/>
              <w:t>Metodologie elaborată şi aprobată</w:t>
            </w:r>
          </w:p>
          <w:p w14:paraId="25592DE4" w14:textId="77777777" w:rsidR="00F343D2" w:rsidRPr="0060096C" w:rsidRDefault="00F343D2" w:rsidP="007017D6">
            <w:pPr>
              <w:pStyle w:val="aa"/>
              <w:widowControl w:val="0"/>
              <w:numPr>
                <w:ilvl w:val="0"/>
                <w:numId w:val="18"/>
              </w:numPr>
              <w:autoSpaceDE w:val="0"/>
              <w:autoSpaceDN w:val="0"/>
              <w:adjustRightInd w:val="0"/>
              <w:jc w:val="both"/>
              <w:rPr>
                <w:rFonts w:cs="Times New Roman"/>
                <w:color w:val="000000"/>
                <w:lang w:val="fr-FR"/>
              </w:rPr>
            </w:pPr>
            <w:r w:rsidRPr="0060096C">
              <w:rPr>
                <w:rFonts w:cs="Times New Roman"/>
                <w:color w:val="000000"/>
                <w:lang w:val="fr-FR"/>
              </w:rPr>
              <w:lastRenderedPageBreak/>
              <w:t xml:space="preserve">Numărul de consilieri de probaţiune </w:t>
            </w:r>
            <w:r w:rsidR="005F0794" w:rsidRPr="0060096C">
              <w:rPr>
                <w:rFonts w:cs="Times New Roman"/>
                <w:color w:val="000000"/>
                <w:lang w:val="fr-FR"/>
              </w:rPr>
              <w:t>evalua</w:t>
            </w:r>
            <w:r w:rsidR="005F0794">
              <w:rPr>
                <w:rFonts w:cs="Times New Roman"/>
                <w:color w:val="000000"/>
                <w:lang w:val="ro-RO"/>
              </w:rPr>
              <w:t>ți</w:t>
            </w:r>
          </w:p>
        </w:tc>
        <w:tc>
          <w:tcPr>
            <w:tcW w:w="1417" w:type="dxa"/>
          </w:tcPr>
          <w:p w14:paraId="69424217" w14:textId="77777777" w:rsidR="00F343D2" w:rsidRPr="0060096C" w:rsidRDefault="00F343D2" w:rsidP="00F343D2">
            <w:pPr>
              <w:jc w:val="center"/>
              <w:rPr>
                <w:lang w:val="fr-FR"/>
              </w:rPr>
            </w:pPr>
          </w:p>
          <w:p w14:paraId="2DEE6A63" w14:textId="77777777" w:rsidR="00F343D2" w:rsidRDefault="00F343D2" w:rsidP="00F343D2">
            <w:pPr>
              <w:jc w:val="center"/>
            </w:pPr>
            <w:r>
              <w:lastRenderedPageBreak/>
              <w:t>2014.12</w:t>
            </w:r>
          </w:p>
        </w:tc>
        <w:tc>
          <w:tcPr>
            <w:tcW w:w="2019" w:type="dxa"/>
          </w:tcPr>
          <w:p w14:paraId="2E741F5F" w14:textId="77777777" w:rsidR="00F343D2" w:rsidRDefault="00F343D2" w:rsidP="00F343D2">
            <w:pPr>
              <w:jc w:val="center"/>
            </w:pPr>
          </w:p>
          <w:p w14:paraId="37E45D53" w14:textId="77777777" w:rsidR="00F343D2" w:rsidRDefault="00F343D2" w:rsidP="00F343D2">
            <w:pPr>
              <w:jc w:val="center"/>
            </w:pPr>
            <w:r w:rsidRPr="00F343D2">
              <w:rPr>
                <w:b/>
                <w:color w:val="FF0000"/>
              </w:rPr>
              <w:lastRenderedPageBreak/>
              <w:t>MJ</w:t>
            </w:r>
            <w:r>
              <w:t xml:space="preserve">, </w:t>
            </w:r>
            <w:commentRangeStart w:id="7"/>
            <w:r>
              <w:t>INJ</w:t>
            </w:r>
            <w:commentRangeEnd w:id="7"/>
            <w:r w:rsidR="00186D7D">
              <w:rPr>
                <w:rStyle w:val="ae"/>
              </w:rPr>
              <w:commentReference w:id="7"/>
            </w:r>
          </w:p>
        </w:tc>
      </w:tr>
    </w:tbl>
    <w:p w14:paraId="0ED012BF" w14:textId="77777777" w:rsidR="009F57CA" w:rsidRDefault="009F57CA" w:rsidP="004C4C39">
      <w:pPr>
        <w:spacing w:after="0"/>
        <w:jc w:val="both"/>
      </w:pPr>
    </w:p>
    <w:p w14:paraId="5F6BE51A" w14:textId="77777777" w:rsidR="00F343D2" w:rsidRDefault="00F343D2" w:rsidP="004C4C39">
      <w:pPr>
        <w:spacing w:after="0"/>
        <w:jc w:val="both"/>
      </w:pPr>
      <w:r w:rsidRPr="0060096C">
        <w:rPr>
          <w:b/>
          <w:u w:val="single"/>
          <w:lang w:val="fr-FR"/>
        </w:rPr>
        <w:t>Justificare</w:t>
      </w:r>
      <w:r w:rsidRPr="0060096C">
        <w:rPr>
          <w:lang w:val="fr-FR"/>
        </w:rPr>
        <w:t>: MJ trebuie să fi</w:t>
      </w:r>
      <w:r w:rsidR="005F0794" w:rsidRPr="0060096C">
        <w:rPr>
          <w:lang w:val="fr-FR"/>
        </w:rPr>
        <w:t>e prima instituție responsabilă</w:t>
      </w:r>
      <w:r w:rsidR="005F0794" w:rsidRPr="00E95806">
        <w:rPr>
          <w:lang w:val="fr-FR"/>
        </w:rPr>
        <w:t>, deoarece evaluarea performanței consilierilor de probațiune o face Oficiul Central de Probațiune de pe lângă Ministerul Justiției.</w:t>
      </w:r>
      <w:r w:rsidR="005F0794">
        <w:t xml:space="preserve">Or, </w:t>
      </w:r>
      <w:r w:rsidR="005F0794" w:rsidRPr="00953A77">
        <w:rPr>
          <w:lang w:val="ro-RO"/>
        </w:rPr>
        <w:t>activitatea respectivă nu</w:t>
      </w:r>
      <w:r w:rsidR="005F0794">
        <w:rPr>
          <w:lang w:val="ro-RO"/>
        </w:rPr>
        <w:t xml:space="preserve"> ține de competența INJ.</w:t>
      </w:r>
    </w:p>
    <w:p w14:paraId="49410DBB" w14:textId="77777777" w:rsidR="00155075" w:rsidRDefault="00155075" w:rsidP="00F343D2">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F343D2" w14:paraId="11947E97" w14:textId="77777777" w:rsidTr="00F343D2">
        <w:tc>
          <w:tcPr>
            <w:tcW w:w="1384" w:type="dxa"/>
          </w:tcPr>
          <w:p w14:paraId="5FB89F5D" w14:textId="77777777" w:rsidR="00F343D2" w:rsidRDefault="00F343D2" w:rsidP="00F343D2">
            <w:pPr>
              <w:jc w:val="both"/>
            </w:pPr>
          </w:p>
          <w:p w14:paraId="48C6AA38" w14:textId="77777777" w:rsidR="00F343D2" w:rsidRPr="00F343D2" w:rsidRDefault="00F343D2" w:rsidP="00F343D2">
            <w:pPr>
              <w:jc w:val="center"/>
              <w:rPr>
                <w:b/>
                <w:color w:val="FF0000"/>
              </w:rPr>
            </w:pPr>
            <w:r w:rsidRPr="00F343D2">
              <w:rPr>
                <w:b/>
                <w:color w:val="FF0000"/>
              </w:rPr>
              <w:t>6.3.3.7</w:t>
            </w:r>
          </w:p>
          <w:p w14:paraId="087D14B8" w14:textId="77777777" w:rsidR="00F343D2" w:rsidRDefault="00F343D2" w:rsidP="00F343D2">
            <w:pPr>
              <w:jc w:val="both"/>
            </w:pPr>
          </w:p>
        </w:tc>
        <w:tc>
          <w:tcPr>
            <w:tcW w:w="4286" w:type="dxa"/>
          </w:tcPr>
          <w:p w14:paraId="41907950" w14:textId="6E9EB786" w:rsidR="00F343D2" w:rsidRPr="00F343D2" w:rsidRDefault="00F343D2" w:rsidP="00B24E1D">
            <w:pPr>
              <w:widowControl w:val="0"/>
              <w:autoSpaceDE w:val="0"/>
              <w:autoSpaceDN w:val="0"/>
              <w:adjustRightInd w:val="0"/>
              <w:jc w:val="both"/>
              <w:rPr>
                <w:rFonts w:cs="Times New Roman"/>
                <w:b/>
                <w:color w:val="FF0000"/>
              </w:rPr>
            </w:pPr>
            <w:r w:rsidRPr="00F343D2">
              <w:rPr>
                <w:rFonts w:cs="Times New Roman"/>
                <w:b/>
                <w:color w:val="FF0000"/>
              </w:rPr>
              <w:t>Amenajarea</w:t>
            </w:r>
            <w:r>
              <w:rPr>
                <w:rFonts w:cs="Times New Roman"/>
                <w:b/>
                <w:color w:val="FF0000"/>
              </w:rPr>
              <w:t>,</w:t>
            </w:r>
            <w:r w:rsidRPr="00F343D2">
              <w:rPr>
                <w:rFonts w:cs="Times New Roman"/>
                <w:b/>
                <w:color w:val="FF0000"/>
              </w:rPr>
              <w:t xml:space="preserve"> în </w:t>
            </w:r>
            <w:r>
              <w:rPr>
                <w:rFonts w:cs="Times New Roman"/>
                <w:b/>
                <w:color w:val="FF0000"/>
              </w:rPr>
              <w:t>incinta</w:t>
            </w:r>
            <w:r w:rsidRPr="00F343D2">
              <w:rPr>
                <w:rFonts w:cs="Times New Roman"/>
                <w:b/>
                <w:color w:val="FF0000"/>
              </w:rPr>
              <w:t xml:space="preserve"> birourilor de probațiune</w:t>
            </w:r>
            <w:r>
              <w:rPr>
                <w:rFonts w:cs="Times New Roman"/>
                <w:b/>
                <w:color w:val="FF0000"/>
              </w:rPr>
              <w:t>, a</w:t>
            </w:r>
            <w:r w:rsidRPr="00F343D2">
              <w:rPr>
                <w:rFonts w:cs="Times New Roman"/>
                <w:b/>
                <w:color w:val="FF0000"/>
              </w:rPr>
              <w:t xml:space="preserve"> spațiilor destinate întrevederilor cu </w:t>
            </w:r>
            <w:commentRangeStart w:id="8"/>
            <w:ins w:id="9" w:author="MJ-Admin" w:date="2015-04-02T17:58:00Z">
              <w:r w:rsidR="00884A67" w:rsidRPr="00884A67">
                <w:rPr>
                  <w:rFonts w:cs="Times New Roman"/>
                  <w:b/>
                  <w:color w:val="FF0000"/>
                </w:rPr>
                <w:t xml:space="preserve">minorii </w:t>
              </w:r>
            </w:ins>
            <w:commentRangeEnd w:id="8"/>
            <w:ins w:id="10" w:author="MJ-Admin" w:date="2015-04-02T17:59:00Z">
              <w:r w:rsidR="00884A67">
                <w:rPr>
                  <w:rStyle w:val="ae"/>
                </w:rPr>
                <w:commentReference w:id="8"/>
              </w:r>
            </w:ins>
            <w:r w:rsidR="00B24E1D">
              <w:rPr>
                <w:rFonts w:cs="Times New Roman"/>
                <w:b/>
                <w:color w:val="FF0000"/>
              </w:rPr>
              <w:t>subiecții</w:t>
            </w:r>
            <w:r w:rsidRPr="00F343D2">
              <w:rPr>
                <w:rFonts w:cs="Times New Roman"/>
                <w:b/>
                <w:color w:val="FF0000"/>
              </w:rPr>
              <w:t xml:space="preserve"> probațiunii</w:t>
            </w:r>
          </w:p>
        </w:tc>
        <w:tc>
          <w:tcPr>
            <w:tcW w:w="5070" w:type="dxa"/>
          </w:tcPr>
          <w:p w14:paraId="5E8ABAD1" w14:textId="77777777" w:rsidR="00F343D2" w:rsidRPr="00F343D2" w:rsidRDefault="00F343D2" w:rsidP="007017D6">
            <w:pPr>
              <w:pStyle w:val="aa"/>
              <w:widowControl w:val="0"/>
              <w:numPr>
                <w:ilvl w:val="0"/>
                <w:numId w:val="19"/>
              </w:numPr>
              <w:autoSpaceDE w:val="0"/>
              <w:autoSpaceDN w:val="0"/>
              <w:adjustRightInd w:val="0"/>
              <w:jc w:val="both"/>
              <w:rPr>
                <w:rFonts w:cs="Times New Roman"/>
                <w:b/>
                <w:color w:val="FF0000"/>
              </w:rPr>
            </w:pPr>
            <w:r w:rsidRPr="00F343D2">
              <w:rPr>
                <w:rFonts w:cs="Times New Roman"/>
                <w:b/>
                <w:color w:val="FF0000"/>
              </w:rPr>
              <w:t>Necesități evaluate</w:t>
            </w:r>
          </w:p>
          <w:p w14:paraId="0B2DCC14" w14:textId="77777777" w:rsidR="00F343D2" w:rsidRPr="00F343D2" w:rsidRDefault="00F343D2" w:rsidP="007017D6">
            <w:pPr>
              <w:pStyle w:val="aa"/>
              <w:widowControl w:val="0"/>
              <w:numPr>
                <w:ilvl w:val="0"/>
                <w:numId w:val="19"/>
              </w:numPr>
              <w:autoSpaceDE w:val="0"/>
              <w:autoSpaceDN w:val="0"/>
              <w:adjustRightInd w:val="0"/>
              <w:jc w:val="both"/>
              <w:rPr>
                <w:rFonts w:cs="Times New Roman"/>
                <w:b/>
                <w:color w:val="FF0000"/>
              </w:rPr>
            </w:pPr>
            <w:r w:rsidRPr="00F343D2">
              <w:rPr>
                <w:rFonts w:cs="Times New Roman"/>
                <w:b/>
                <w:color w:val="FF0000"/>
              </w:rPr>
              <w:t>Numărul de spații amenajate</w:t>
            </w:r>
          </w:p>
        </w:tc>
        <w:tc>
          <w:tcPr>
            <w:tcW w:w="1417" w:type="dxa"/>
          </w:tcPr>
          <w:p w14:paraId="76FAE12C" w14:textId="77777777" w:rsidR="00F343D2" w:rsidRDefault="00F343D2" w:rsidP="00F343D2">
            <w:pPr>
              <w:jc w:val="center"/>
            </w:pPr>
          </w:p>
          <w:p w14:paraId="119D40E2" w14:textId="77777777" w:rsidR="00F343D2" w:rsidRPr="00F343D2" w:rsidRDefault="00F343D2" w:rsidP="00F343D2">
            <w:pPr>
              <w:jc w:val="center"/>
              <w:rPr>
                <w:b/>
                <w:color w:val="FF0000"/>
              </w:rPr>
            </w:pPr>
            <w:r w:rsidRPr="00F343D2">
              <w:rPr>
                <w:b/>
                <w:color w:val="FF0000"/>
              </w:rPr>
              <w:t>2016.12</w:t>
            </w:r>
          </w:p>
        </w:tc>
        <w:tc>
          <w:tcPr>
            <w:tcW w:w="2019" w:type="dxa"/>
          </w:tcPr>
          <w:p w14:paraId="58CEE728" w14:textId="77777777" w:rsidR="00F343D2" w:rsidRDefault="00F343D2" w:rsidP="00F343D2">
            <w:pPr>
              <w:jc w:val="center"/>
            </w:pPr>
          </w:p>
          <w:p w14:paraId="1486C732" w14:textId="77777777" w:rsidR="00F343D2" w:rsidRDefault="00F343D2" w:rsidP="00F343D2">
            <w:pPr>
              <w:jc w:val="center"/>
            </w:pPr>
            <w:r w:rsidRPr="00F343D2">
              <w:rPr>
                <w:b/>
                <w:color w:val="FF0000"/>
              </w:rPr>
              <w:t>MJ</w:t>
            </w:r>
          </w:p>
        </w:tc>
      </w:tr>
    </w:tbl>
    <w:p w14:paraId="08C92DE4" w14:textId="77777777" w:rsidR="00F343D2" w:rsidRDefault="00F343D2" w:rsidP="004C4C39">
      <w:pPr>
        <w:spacing w:after="0"/>
        <w:jc w:val="both"/>
      </w:pPr>
    </w:p>
    <w:p w14:paraId="28F23ECC" w14:textId="77777777" w:rsidR="00C0514B" w:rsidRPr="0060096C" w:rsidRDefault="00F343D2" w:rsidP="00C0514B">
      <w:pPr>
        <w:spacing w:after="0"/>
        <w:jc w:val="both"/>
        <w:rPr>
          <w:lang w:val="fr-FR"/>
        </w:rPr>
      </w:pPr>
      <w:r w:rsidRPr="0060096C">
        <w:rPr>
          <w:b/>
          <w:u w:val="single"/>
          <w:lang w:val="fr-FR"/>
        </w:rPr>
        <w:t>Justificare</w:t>
      </w:r>
      <w:r w:rsidRPr="0060096C">
        <w:rPr>
          <w:lang w:val="fr-FR"/>
        </w:rPr>
        <w:t xml:space="preserve">: acțiune nou introdusă. </w:t>
      </w:r>
      <w:r w:rsidR="00C0514B" w:rsidRPr="0060096C">
        <w:rPr>
          <w:lang w:val="fr-FR"/>
        </w:rPr>
        <w:t>S-a apreciat că este nevoie de dezvoltarea unei infrastructuri speciale pentru cazurile de probațiune. De aceea a și fost eliminată referirea la birourile de probațiune din cuprinsul indicatorului nou introdus la domeniul de intervenție 6.3.2 (</w:t>
      </w:r>
      <w:r w:rsidR="00C0514B" w:rsidRPr="0060096C">
        <w:rPr>
          <w:i/>
          <w:lang w:val="fr-FR"/>
        </w:rPr>
        <w:t>a se vedea mai sus</w:t>
      </w:r>
      <w:r w:rsidR="00C0514B" w:rsidRPr="0060096C">
        <w:rPr>
          <w:lang w:val="fr-FR"/>
        </w:rPr>
        <w:t>).</w:t>
      </w:r>
    </w:p>
    <w:p w14:paraId="705FF013" w14:textId="77777777" w:rsidR="00C0514B" w:rsidRDefault="00C0514B" w:rsidP="00C0514B">
      <w:pPr>
        <w:spacing w:after="0"/>
        <w:jc w:val="both"/>
        <w:rPr>
          <w:lang w:val="fr-FR"/>
        </w:rPr>
      </w:pPr>
    </w:p>
    <w:p w14:paraId="2B89EC2F" w14:textId="77777777" w:rsidR="00343DC5" w:rsidRDefault="00343DC5" w:rsidP="00C0514B">
      <w:pPr>
        <w:spacing w:after="0"/>
        <w:jc w:val="both"/>
        <w:rPr>
          <w:lang w:val="fr-FR"/>
        </w:rPr>
      </w:pPr>
    </w:p>
    <w:p w14:paraId="65369479" w14:textId="77777777" w:rsidR="00343DC5" w:rsidRDefault="00343DC5" w:rsidP="00C0514B">
      <w:pPr>
        <w:spacing w:after="0"/>
        <w:jc w:val="both"/>
        <w:rPr>
          <w:lang w:val="fr-FR"/>
        </w:rPr>
      </w:pPr>
    </w:p>
    <w:p w14:paraId="79EAD825" w14:textId="77777777" w:rsidR="00343DC5" w:rsidRDefault="00343DC5" w:rsidP="00C0514B">
      <w:pPr>
        <w:spacing w:after="0"/>
        <w:jc w:val="both"/>
        <w:rPr>
          <w:lang w:val="fr-FR"/>
        </w:rPr>
      </w:pPr>
    </w:p>
    <w:p w14:paraId="4172FCC0" w14:textId="77777777" w:rsidR="00343DC5" w:rsidRDefault="00343DC5" w:rsidP="00C0514B">
      <w:pPr>
        <w:spacing w:after="0"/>
        <w:jc w:val="both"/>
        <w:rPr>
          <w:lang w:val="fr-FR"/>
        </w:rPr>
      </w:pPr>
    </w:p>
    <w:p w14:paraId="73572E95" w14:textId="77777777" w:rsidR="00343DC5" w:rsidRDefault="00343DC5" w:rsidP="00C0514B">
      <w:pPr>
        <w:spacing w:after="0"/>
        <w:jc w:val="both"/>
        <w:rPr>
          <w:lang w:val="fr-FR"/>
        </w:rPr>
      </w:pPr>
    </w:p>
    <w:p w14:paraId="72A30C5A" w14:textId="77777777" w:rsidR="00343DC5" w:rsidRDefault="00343DC5" w:rsidP="00C0514B">
      <w:pPr>
        <w:spacing w:after="0"/>
        <w:jc w:val="both"/>
        <w:rPr>
          <w:lang w:val="fr-FR"/>
        </w:rPr>
      </w:pPr>
    </w:p>
    <w:p w14:paraId="741DCD35" w14:textId="77777777" w:rsidR="00343DC5" w:rsidRDefault="00343DC5" w:rsidP="00C0514B">
      <w:pPr>
        <w:spacing w:after="0"/>
        <w:jc w:val="both"/>
        <w:rPr>
          <w:lang w:val="fr-FR"/>
        </w:rPr>
      </w:pPr>
    </w:p>
    <w:p w14:paraId="3656557A" w14:textId="77777777" w:rsidR="00343DC5" w:rsidRDefault="00343DC5" w:rsidP="00C0514B">
      <w:pPr>
        <w:spacing w:after="0"/>
        <w:jc w:val="both"/>
        <w:rPr>
          <w:lang w:val="fr-FR"/>
        </w:rPr>
      </w:pPr>
    </w:p>
    <w:p w14:paraId="291A0077" w14:textId="77777777" w:rsidR="00343DC5" w:rsidRDefault="00343DC5" w:rsidP="00C0514B">
      <w:pPr>
        <w:spacing w:after="0"/>
        <w:jc w:val="both"/>
        <w:rPr>
          <w:lang w:val="fr-FR"/>
        </w:rPr>
      </w:pPr>
    </w:p>
    <w:p w14:paraId="65909238" w14:textId="77777777" w:rsidR="00343DC5" w:rsidRPr="0060096C" w:rsidRDefault="00343DC5" w:rsidP="00C0514B">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C0514B" w14:paraId="421875C0" w14:textId="77777777" w:rsidTr="00430AC7">
        <w:tc>
          <w:tcPr>
            <w:tcW w:w="1384" w:type="dxa"/>
          </w:tcPr>
          <w:p w14:paraId="76466900" w14:textId="77777777" w:rsidR="00C0514B" w:rsidRPr="0060096C" w:rsidRDefault="00C0514B" w:rsidP="00430AC7">
            <w:pPr>
              <w:jc w:val="both"/>
              <w:rPr>
                <w:lang w:val="fr-FR"/>
              </w:rPr>
            </w:pPr>
          </w:p>
          <w:p w14:paraId="06370C1B" w14:textId="77777777" w:rsidR="00C0514B" w:rsidRDefault="00C0514B" w:rsidP="00430AC7">
            <w:pPr>
              <w:jc w:val="center"/>
            </w:pPr>
            <w:r>
              <w:t>6.3.4</w:t>
            </w:r>
          </w:p>
          <w:p w14:paraId="08D818E4" w14:textId="77777777" w:rsidR="00C0514B" w:rsidRDefault="00C0514B" w:rsidP="00430AC7">
            <w:pPr>
              <w:jc w:val="both"/>
            </w:pPr>
          </w:p>
        </w:tc>
        <w:tc>
          <w:tcPr>
            <w:tcW w:w="4286" w:type="dxa"/>
          </w:tcPr>
          <w:p w14:paraId="653F9554" w14:textId="77777777" w:rsidR="00601AD0" w:rsidRPr="00601AD0" w:rsidRDefault="00601AD0" w:rsidP="00601AD0">
            <w:pPr>
              <w:widowControl w:val="0"/>
              <w:autoSpaceDE w:val="0"/>
              <w:autoSpaceDN w:val="0"/>
              <w:adjustRightInd w:val="0"/>
              <w:jc w:val="both"/>
              <w:rPr>
                <w:rFonts w:cs="Times New Roman"/>
                <w:color w:val="000000"/>
              </w:rPr>
            </w:pPr>
            <w:r w:rsidRPr="00601AD0">
              <w:rPr>
                <w:rFonts w:cs="Times New Roman"/>
                <w:bCs/>
                <w:color w:val="000000"/>
              </w:rPr>
              <w:t xml:space="preserve">Asigurarea respectării drepturilor copiilor aflaţi în detenţie </w:t>
            </w:r>
          </w:p>
          <w:p w14:paraId="5350A1B0" w14:textId="77777777" w:rsidR="00C0514B" w:rsidRPr="00F343D2" w:rsidRDefault="00C0514B" w:rsidP="00C0514B">
            <w:pPr>
              <w:widowControl w:val="0"/>
              <w:autoSpaceDE w:val="0"/>
              <w:autoSpaceDN w:val="0"/>
              <w:adjustRightInd w:val="0"/>
              <w:jc w:val="both"/>
              <w:rPr>
                <w:rFonts w:cs="Times New Roman"/>
                <w:color w:val="000000"/>
              </w:rPr>
            </w:pPr>
          </w:p>
        </w:tc>
        <w:tc>
          <w:tcPr>
            <w:tcW w:w="5070" w:type="dxa"/>
          </w:tcPr>
          <w:p w14:paraId="5757C589" w14:textId="77777777" w:rsidR="00601AD0" w:rsidRPr="0060096C" w:rsidRDefault="00601AD0" w:rsidP="007017D6">
            <w:pPr>
              <w:pStyle w:val="aa"/>
              <w:widowControl w:val="0"/>
              <w:numPr>
                <w:ilvl w:val="0"/>
                <w:numId w:val="20"/>
              </w:numPr>
              <w:autoSpaceDE w:val="0"/>
              <w:autoSpaceDN w:val="0"/>
              <w:adjustRightInd w:val="0"/>
              <w:jc w:val="both"/>
              <w:rPr>
                <w:rFonts w:cs="Times New Roman"/>
                <w:color w:val="000000"/>
                <w:lang w:val="fr-FR"/>
              </w:rPr>
            </w:pPr>
            <w:r w:rsidRPr="0060096C">
              <w:rPr>
                <w:rFonts w:cs="Times New Roman"/>
                <w:color w:val="000000"/>
                <w:lang w:val="fr-FR"/>
              </w:rPr>
              <w:t>Proiect de modificare a cadrului normativ, elaborat şi adoptat</w:t>
            </w:r>
          </w:p>
          <w:p w14:paraId="5D42087C" w14:textId="77777777" w:rsidR="00601AD0" w:rsidRPr="0060096C" w:rsidRDefault="00601AD0" w:rsidP="007017D6">
            <w:pPr>
              <w:pStyle w:val="aa"/>
              <w:widowControl w:val="0"/>
              <w:numPr>
                <w:ilvl w:val="0"/>
                <w:numId w:val="20"/>
              </w:numPr>
              <w:autoSpaceDE w:val="0"/>
              <w:autoSpaceDN w:val="0"/>
              <w:adjustRightInd w:val="0"/>
              <w:jc w:val="both"/>
              <w:rPr>
                <w:rFonts w:cs="Times New Roman"/>
                <w:color w:val="000000"/>
                <w:lang w:val="fr-FR"/>
              </w:rPr>
            </w:pPr>
            <w:r w:rsidRPr="0060096C">
              <w:rPr>
                <w:rFonts w:cs="Times New Roman"/>
                <w:color w:val="000000"/>
                <w:lang w:val="fr-FR"/>
              </w:rPr>
              <w:t>Mecanismul de procesare a plîngerilor copiilor aflați în detenţie revizuit şi îmbunătăţit conform standardelor internaţionale în domeniul drepturilor copiilor</w:t>
            </w:r>
          </w:p>
          <w:p w14:paraId="494C7695" w14:textId="77777777" w:rsidR="00601AD0" w:rsidRDefault="00601AD0" w:rsidP="007017D6">
            <w:pPr>
              <w:pStyle w:val="aa"/>
              <w:widowControl w:val="0"/>
              <w:numPr>
                <w:ilvl w:val="0"/>
                <w:numId w:val="20"/>
              </w:numPr>
              <w:autoSpaceDE w:val="0"/>
              <w:autoSpaceDN w:val="0"/>
              <w:adjustRightInd w:val="0"/>
              <w:jc w:val="both"/>
              <w:rPr>
                <w:rFonts w:cs="Times New Roman"/>
                <w:color w:val="000000"/>
              </w:rPr>
            </w:pPr>
            <w:r w:rsidRPr="00601AD0">
              <w:rPr>
                <w:rFonts w:cs="Times New Roman"/>
                <w:color w:val="000000"/>
              </w:rPr>
              <w:t xml:space="preserve">Sistemul de monitorizare a </w:t>
            </w:r>
            <w:r w:rsidRPr="00B93289">
              <w:rPr>
                <w:rFonts w:cs="Times New Roman"/>
                <w:b/>
                <w:strike/>
                <w:color w:val="000000"/>
              </w:rPr>
              <w:t>duratei</w:t>
            </w:r>
            <w:r w:rsidRPr="00601AD0">
              <w:rPr>
                <w:rFonts w:cs="Times New Roman"/>
                <w:color w:val="000000"/>
              </w:rPr>
              <w:t xml:space="preserve"> detenţiei preventive a copiilor în conflict</w:t>
            </w:r>
            <w:r>
              <w:rPr>
                <w:rFonts w:cs="Times New Roman"/>
                <w:color w:val="000000"/>
              </w:rPr>
              <w:t xml:space="preserve"> cu legea, creat şi functional</w:t>
            </w:r>
          </w:p>
          <w:p w14:paraId="156DFD6F" w14:textId="77777777" w:rsidR="00C0514B" w:rsidRPr="00601AD0" w:rsidRDefault="00601AD0" w:rsidP="007017D6">
            <w:pPr>
              <w:pStyle w:val="aa"/>
              <w:widowControl w:val="0"/>
              <w:numPr>
                <w:ilvl w:val="0"/>
                <w:numId w:val="20"/>
              </w:numPr>
              <w:autoSpaceDE w:val="0"/>
              <w:autoSpaceDN w:val="0"/>
              <w:adjustRightInd w:val="0"/>
              <w:jc w:val="both"/>
              <w:rPr>
                <w:rFonts w:cs="Times New Roman"/>
                <w:color w:val="000000"/>
              </w:rPr>
            </w:pPr>
            <w:r w:rsidRPr="00601AD0">
              <w:rPr>
                <w:rFonts w:cs="Times New Roman"/>
                <w:color w:val="000000"/>
              </w:rPr>
              <w:t>Programe de reabilitare a copiilor aflați în detenţie în vederea diminuării recidivei, elaborate</w:t>
            </w:r>
          </w:p>
        </w:tc>
        <w:tc>
          <w:tcPr>
            <w:tcW w:w="1417" w:type="dxa"/>
          </w:tcPr>
          <w:p w14:paraId="37A053DB" w14:textId="77777777" w:rsidR="00C0514B" w:rsidRPr="00966AA6" w:rsidRDefault="00C0514B" w:rsidP="00430AC7">
            <w:pPr>
              <w:jc w:val="center"/>
            </w:pPr>
          </w:p>
          <w:p w14:paraId="1CBDCBCE" w14:textId="77777777" w:rsidR="00C0514B" w:rsidRPr="00966AA6" w:rsidRDefault="00966AA6" w:rsidP="00430AC7">
            <w:pPr>
              <w:jc w:val="center"/>
            </w:pPr>
            <w:r>
              <w:t>Anul 2016</w:t>
            </w:r>
          </w:p>
        </w:tc>
        <w:tc>
          <w:tcPr>
            <w:tcW w:w="2019" w:type="dxa"/>
          </w:tcPr>
          <w:p w14:paraId="3840701C" w14:textId="77777777" w:rsidR="00C0514B" w:rsidRPr="00966AA6" w:rsidRDefault="00C0514B" w:rsidP="00430AC7">
            <w:pPr>
              <w:jc w:val="center"/>
            </w:pPr>
          </w:p>
          <w:p w14:paraId="1B19A696" w14:textId="77777777" w:rsidR="00C0514B" w:rsidRPr="00966AA6" w:rsidRDefault="00966AA6" w:rsidP="00430AC7">
            <w:pPr>
              <w:jc w:val="center"/>
            </w:pPr>
            <w:r>
              <w:t xml:space="preserve">MJ. </w:t>
            </w:r>
            <w:commentRangeStart w:id="11"/>
            <w:r>
              <w:t>MF</w:t>
            </w:r>
            <w:commentRangeEnd w:id="11"/>
            <w:r w:rsidR="00186D7D">
              <w:rPr>
                <w:rStyle w:val="ae"/>
              </w:rPr>
              <w:commentReference w:id="11"/>
            </w:r>
          </w:p>
        </w:tc>
      </w:tr>
    </w:tbl>
    <w:p w14:paraId="3F6A1580" w14:textId="77777777" w:rsidR="00F343D2" w:rsidRDefault="00F343D2" w:rsidP="004C4C39">
      <w:pPr>
        <w:spacing w:after="0"/>
        <w:jc w:val="both"/>
      </w:pPr>
    </w:p>
    <w:p w14:paraId="63C7A5AA" w14:textId="77777777" w:rsidR="00FD6847" w:rsidRDefault="00FD6847" w:rsidP="004C4C39">
      <w:pPr>
        <w:spacing w:after="0"/>
        <w:jc w:val="both"/>
      </w:pPr>
      <w:r w:rsidRPr="007E3836">
        <w:rPr>
          <w:b/>
          <w:u w:val="single"/>
        </w:rPr>
        <w:t>Justificare</w:t>
      </w:r>
      <w:r>
        <w:t>: s-a apreciat că este indicat să fie eliminată referirea la durată, deoarece este prea restrictiv, în condițiile în care și acțiunea de la 6.3.4.2 în mod clar se referă la o monitorizare de ordin general, iar nu numai a duratei detenției.</w:t>
      </w:r>
    </w:p>
    <w:p w14:paraId="7D2B669C" w14:textId="77777777" w:rsidR="00620E35" w:rsidRDefault="00620E35" w:rsidP="004C4C39">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C0514B" w14:paraId="406DF0F3" w14:textId="77777777" w:rsidTr="00430AC7">
        <w:tc>
          <w:tcPr>
            <w:tcW w:w="1384" w:type="dxa"/>
          </w:tcPr>
          <w:p w14:paraId="050C788B" w14:textId="77777777" w:rsidR="00C0514B" w:rsidRDefault="00C0514B" w:rsidP="00430AC7">
            <w:pPr>
              <w:jc w:val="both"/>
            </w:pPr>
          </w:p>
          <w:p w14:paraId="4A79285D" w14:textId="77777777" w:rsidR="0072409B" w:rsidRDefault="0072409B" w:rsidP="0072409B">
            <w:pPr>
              <w:jc w:val="center"/>
            </w:pPr>
            <w:commentRangeStart w:id="12"/>
            <w:r>
              <w:t>6.3.4.2</w:t>
            </w:r>
            <w:commentRangeEnd w:id="12"/>
            <w:r w:rsidR="00C87EF8">
              <w:rPr>
                <w:rStyle w:val="ae"/>
              </w:rPr>
              <w:commentReference w:id="12"/>
            </w:r>
          </w:p>
          <w:p w14:paraId="250E56A5" w14:textId="77777777" w:rsidR="00C0514B" w:rsidRDefault="00C0514B" w:rsidP="00C0514B">
            <w:pPr>
              <w:jc w:val="center"/>
            </w:pPr>
          </w:p>
        </w:tc>
        <w:tc>
          <w:tcPr>
            <w:tcW w:w="4286" w:type="dxa"/>
          </w:tcPr>
          <w:p w14:paraId="321ED022" w14:textId="77777777" w:rsidR="00C0514B" w:rsidRPr="0072409B" w:rsidRDefault="0072409B" w:rsidP="00430AC7">
            <w:pPr>
              <w:widowControl w:val="0"/>
              <w:autoSpaceDE w:val="0"/>
              <w:autoSpaceDN w:val="0"/>
              <w:adjustRightInd w:val="0"/>
              <w:jc w:val="both"/>
              <w:rPr>
                <w:rFonts w:cs="Times New Roman"/>
                <w:color w:val="000000"/>
              </w:rPr>
            </w:pPr>
            <w:r w:rsidRPr="0072409B">
              <w:rPr>
                <w:rFonts w:cs="Times New Roman"/>
                <w:color w:val="000000"/>
              </w:rPr>
              <w:t xml:space="preserve">Monitorizarea măsurii de arest preventiv aplicată în privinţa minorilor şi, după caz, elaborarea proiectului de modificare a legislației </w:t>
            </w:r>
          </w:p>
        </w:tc>
        <w:tc>
          <w:tcPr>
            <w:tcW w:w="5070" w:type="dxa"/>
          </w:tcPr>
          <w:p w14:paraId="63237A2C" w14:textId="77777777" w:rsidR="0072409B" w:rsidRDefault="0072409B" w:rsidP="007017D6">
            <w:pPr>
              <w:pStyle w:val="aa"/>
              <w:widowControl w:val="0"/>
              <w:numPr>
                <w:ilvl w:val="0"/>
                <w:numId w:val="21"/>
              </w:numPr>
              <w:autoSpaceDE w:val="0"/>
              <w:autoSpaceDN w:val="0"/>
              <w:adjustRightInd w:val="0"/>
              <w:jc w:val="both"/>
              <w:rPr>
                <w:rFonts w:cs="Times New Roman"/>
                <w:color w:val="000000"/>
              </w:rPr>
            </w:pPr>
            <w:r w:rsidRPr="0072409B">
              <w:rPr>
                <w:rFonts w:cs="Times New Roman"/>
                <w:color w:val="000000"/>
              </w:rPr>
              <w:t>Monitorizare desfăşurată</w:t>
            </w:r>
          </w:p>
          <w:p w14:paraId="6312D14F" w14:textId="77777777" w:rsidR="00454CA6" w:rsidRPr="0060096C" w:rsidRDefault="00454CA6" w:rsidP="007017D6">
            <w:pPr>
              <w:pStyle w:val="aa"/>
              <w:widowControl w:val="0"/>
              <w:numPr>
                <w:ilvl w:val="0"/>
                <w:numId w:val="21"/>
              </w:numPr>
              <w:autoSpaceDE w:val="0"/>
              <w:autoSpaceDN w:val="0"/>
              <w:adjustRightInd w:val="0"/>
              <w:jc w:val="both"/>
              <w:rPr>
                <w:rFonts w:cs="Times New Roman"/>
                <w:b/>
                <w:color w:val="FF0000"/>
                <w:lang w:val="fr-FR"/>
              </w:rPr>
            </w:pPr>
            <w:r w:rsidRPr="0060096C">
              <w:rPr>
                <w:rFonts w:cs="Times New Roman"/>
                <w:b/>
                <w:color w:val="FF0000"/>
                <w:lang w:val="fr-FR"/>
              </w:rPr>
              <w:t>Rapoarte de monitorizare întocmite și publicate</w:t>
            </w:r>
          </w:p>
          <w:p w14:paraId="63F4B00B" w14:textId="77777777" w:rsidR="00454CA6" w:rsidRPr="00454CA6" w:rsidRDefault="00454CA6" w:rsidP="007017D6">
            <w:pPr>
              <w:pStyle w:val="aa"/>
              <w:widowControl w:val="0"/>
              <w:numPr>
                <w:ilvl w:val="0"/>
                <w:numId w:val="21"/>
              </w:numPr>
              <w:autoSpaceDE w:val="0"/>
              <w:autoSpaceDN w:val="0"/>
              <w:adjustRightInd w:val="0"/>
              <w:jc w:val="both"/>
              <w:rPr>
                <w:rFonts w:cs="Times New Roman"/>
                <w:b/>
                <w:color w:val="FF0000"/>
              </w:rPr>
            </w:pPr>
            <w:r w:rsidRPr="00454CA6">
              <w:rPr>
                <w:rFonts w:cs="Times New Roman"/>
                <w:b/>
                <w:color w:val="FF0000"/>
              </w:rPr>
              <w:t>Recomandări formulate și remise autorităților competente</w:t>
            </w:r>
          </w:p>
          <w:p w14:paraId="3D1288DD" w14:textId="77777777" w:rsidR="00C0514B" w:rsidRPr="0060096C" w:rsidRDefault="0072409B" w:rsidP="007017D6">
            <w:pPr>
              <w:pStyle w:val="aa"/>
              <w:widowControl w:val="0"/>
              <w:numPr>
                <w:ilvl w:val="0"/>
                <w:numId w:val="21"/>
              </w:numPr>
              <w:autoSpaceDE w:val="0"/>
              <w:autoSpaceDN w:val="0"/>
              <w:adjustRightInd w:val="0"/>
              <w:jc w:val="both"/>
              <w:rPr>
                <w:rFonts w:cs="Times New Roman"/>
                <w:color w:val="000000"/>
                <w:lang w:val="fr-FR"/>
              </w:rPr>
            </w:pPr>
            <w:r w:rsidRPr="0060096C">
              <w:rPr>
                <w:rFonts w:cs="Times New Roman"/>
                <w:color w:val="000000"/>
                <w:lang w:val="fr-FR"/>
              </w:rPr>
              <w:t xml:space="preserve">După caz, proiect de lege elaborat şi remis spre examinare Guvernului </w:t>
            </w:r>
          </w:p>
        </w:tc>
        <w:tc>
          <w:tcPr>
            <w:tcW w:w="1417" w:type="dxa"/>
          </w:tcPr>
          <w:p w14:paraId="0B194B39" w14:textId="77777777" w:rsidR="00C0514B" w:rsidRPr="0060096C" w:rsidRDefault="00C0514B" w:rsidP="00430AC7">
            <w:pPr>
              <w:jc w:val="center"/>
              <w:rPr>
                <w:lang w:val="fr-FR"/>
              </w:rPr>
            </w:pPr>
          </w:p>
          <w:p w14:paraId="64678160" w14:textId="77777777" w:rsidR="00C0514B" w:rsidRDefault="0072409B" w:rsidP="00430AC7">
            <w:pPr>
              <w:jc w:val="center"/>
            </w:pPr>
            <w:r>
              <w:t>2014.12</w:t>
            </w:r>
          </w:p>
        </w:tc>
        <w:tc>
          <w:tcPr>
            <w:tcW w:w="2019" w:type="dxa"/>
          </w:tcPr>
          <w:p w14:paraId="71DB3E80" w14:textId="77777777" w:rsidR="00C0514B" w:rsidRDefault="00C0514B" w:rsidP="00430AC7">
            <w:pPr>
              <w:jc w:val="center"/>
            </w:pPr>
          </w:p>
          <w:p w14:paraId="02F9B3A8" w14:textId="77777777" w:rsidR="00C0514B" w:rsidRDefault="0072409B" w:rsidP="0056534C">
            <w:pPr>
              <w:jc w:val="center"/>
            </w:pPr>
            <w:r w:rsidRPr="0056534C">
              <w:t>OAP</w:t>
            </w:r>
            <w:r>
              <w:t>, MJ, PG, CSM</w:t>
            </w:r>
          </w:p>
        </w:tc>
      </w:tr>
    </w:tbl>
    <w:p w14:paraId="54C1679B" w14:textId="77777777" w:rsidR="002011C9" w:rsidRDefault="002011C9" w:rsidP="004C4C39">
      <w:pPr>
        <w:spacing w:after="0"/>
        <w:jc w:val="both"/>
      </w:pPr>
    </w:p>
    <w:p w14:paraId="1AB0812C" w14:textId="77777777" w:rsidR="00343DC5" w:rsidRDefault="00343DC5" w:rsidP="004C4C39">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C0514B" w14:paraId="5913C3CA" w14:textId="77777777" w:rsidTr="00430AC7">
        <w:tc>
          <w:tcPr>
            <w:tcW w:w="1384" w:type="dxa"/>
          </w:tcPr>
          <w:p w14:paraId="005842FD" w14:textId="77777777" w:rsidR="00C0514B" w:rsidRDefault="00C0514B" w:rsidP="00430AC7">
            <w:pPr>
              <w:jc w:val="both"/>
            </w:pPr>
          </w:p>
          <w:p w14:paraId="550E9AC2" w14:textId="77777777" w:rsidR="00454CA6" w:rsidRDefault="00454CA6" w:rsidP="00454CA6">
            <w:pPr>
              <w:jc w:val="center"/>
            </w:pPr>
            <w:r>
              <w:t>6.3.4.6</w:t>
            </w:r>
          </w:p>
          <w:p w14:paraId="2C53DCD2" w14:textId="77777777" w:rsidR="00C0514B" w:rsidRDefault="00C0514B" w:rsidP="00430AC7">
            <w:pPr>
              <w:jc w:val="both"/>
            </w:pPr>
          </w:p>
        </w:tc>
        <w:tc>
          <w:tcPr>
            <w:tcW w:w="4286" w:type="dxa"/>
          </w:tcPr>
          <w:p w14:paraId="284B2C12" w14:textId="77777777" w:rsidR="00C0514B" w:rsidRPr="00454CA6" w:rsidRDefault="00454CA6" w:rsidP="00430AC7">
            <w:pPr>
              <w:widowControl w:val="0"/>
              <w:autoSpaceDE w:val="0"/>
              <w:autoSpaceDN w:val="0"/>
              <w:adjustRightInd w:val="0"/>
              <w:jc w:val="both"/>
              <w:rPr>
                <w:rFonts w:cs="Times New Roman"/>
                <w:color w:val="000000"/>
              </w:rPr>
            </w:pPr>
            <w:r w:rsidRPr="00454CA6">
              <w:rPr>
                <w:rFonts w:cs="Times New Roman"/>
                <w:color w:val="000000"/>
              </w:rPr>
              <w:t xml:space="preserve">Elaborarea şi implementarea unor programe de învățămînt general şi vocaţional pentru copiii aflați în detenţie </w:t>
            </w:r>
          </w:p>
        </w:tc>
        <w:tc>
          <w:tcPr>
            <w:tcW w:w="5070" w:type="dxa"/>
          </w:tcPr>
          <w:p w14:paraId="66E688D3" w14:textId="77777777" w:rsidR="00454CA6" w:rsidRDefault="00454CA6" w:rsidP="007017D6">
            <w:pPr>
              <w:pStyle w:val="aa"/>
              <w:widowControl w:val="0"/>
              <w:numPr>
                <w:ilvl w:val="0"/>
                <w:numId w:val="22"/>
              </w:numPr>
              <w:autoSpaceDE w:val="0"/>
              <w:autoSpaceDN w:val="0"/>
              <w:adjustRightInd w:val="0"/>
              <w:jc w:val="both"/>
              <w:rPr>
                <w:rFonts w:cs="Times New Roman"/>
                <w:color w:val="000000"/>
              </w:rPr>
            </w:pPr>
            <w:r w:rsidRPr="00430AC7">
              <w:rPr>
                <w:rFonts w:cs="Times New Roman"/>
                <w:color w:val="000000"/>
              </w:rPr>
              <w:t>Programe</w:t>
            </w:r>
            <w:r w:rsidR="00430AC7" w:rsidRPr="00FE14F9">
              <w:rPr>
                <w:rFonts w:cs="Times New Roman"/>
                <w:b/>
                <w:color w:val="FF0000"/>
              </w:rPr>
              <w:t>de învățământ general</w:t>
            </w:r>
            <w:r w:rsidRPr="00430AC7">
              <w:rPr>
                <w:rFonts w:cs="Times New Roman"/>
                <w:color w:val="000000"/>
              </w:rPr>
              <w:t xml:space="preserve"> elaborate şi implementate </w:t>
            </w:r>
          </w:p>
          <w:p w14:paraId="351C0223" w14:textId="77777777" w:rsidR="00430AC7" w:rsidRPr="0060096C" w:rsidRDefault="00430AC7" w:rsidP="007017D6">
            <w:pPr>
              <w:pStyle w:val="aa"/>
              <w:widowControl w:val="0"/>
              <w:numPr>
                <w:ilvl w:val="0"/>
                <w:numId w:val="22"/>
              </w:numPr>
              <w:autoSpaceDE w:val="0"/>
              <w:autoSpaceDN w:val="0"/>
              <w:adjustRightInd w:val="0"/>
              <w:jc w:val="both"/>
              <w:rPr>
                <w:rFonts w:cs="Times New Roman"/>
                <w:color w:val="000000"/>
                <w:lang w:val="fr-FR"/>
              </w:rPr>
            </w:pPr>
            <w:r w:rsidRPr="0060096C">
              <w:rPr>
                <w:rFonts w:cs="Times New Roman"/>
                <w:color w:val="000000"/>
                <w:lang w:val="fr-FR"/>
              </w:rPr>
              <w:t xml:space="preserve">Programe </w:t>
            </w:r>
            <w:r w:rsidRPr="0060096C">
              <w:rPr>
                <w:rFonts w:cs="Times New Roman"/>
                <w:b/>
                <w:color w:val="FF0000"/>
                <w:lang w:val="fr-FR"/>
              </w:rPr>
              <w:t xml:space="preserve">de învățământ </w:t>
            </w:r>
            <w:r w:rsidR="003752EC" w:rsidRPr="0060096C">
              <w:rPr>
                <w:rFonts w:cs="Times New Roman"/>
                <w:b/>
                <w:color w:val="FF0000"/>
                <w:lang w:val="fr-FR"/>
              </w:rPr>
              <w:t>vocațional</w:t>
            </w:r>
            <w:r w:rsidRPr="0060096C">
              <w:rPr>
                <w:rFonts w:cs="Times New Roman"/>
                <w:color w:val="000000"/>
                <w:lang w:val="fr-FR"/>
              </w:rPr>
              <w:t xml:space="preserve"> elaborate şi implementate</w:t>
            </w:r>
          </w:p>
          <w:p w14:paraId="0E8AB962" w14:textId="77777777" w:rsidR="00C0514B" w:rsidRPr="00343DC5" w:rsidRDefault="00FE14F9" w:rsidP="00430AC7">
            <w:pPr>
              <w:pStyle w:val="aa"/>
              <w:widowControl w:val="0"/>
              <w:numPr>
                <w:ilvl w:val="0"/>
                <w:numId w:val="22"/>
              </w:numPr>
              <w:autoSpaceDE w:val="0"/>
              <w:autoSpaceDN w:val="0"/>
              <w:adjustRightInd w:val="0"/>
              <w:jc w:val="both"/>
              <w:rPr>
                <w:rFonts w:cs="Times New Roman"/>
                <w:b/>
                <w:color w:val="FF0000"/>
              </w:rPr>
            </w:pPr>
            <w:r w:rsidRPr="00FE14F9">
              <w:rPr>
                <w:rFonts w:cs="Times New Roman"/>
                <w:b/>
                <w:color w:val="FF0000"/>
              </w:rPr>
              <w:t>Numărul copiilor implicați în fiecare program</w:t>
            </w:r>
          </w:p>
        </w:tc>
        <w:tc>
          <w:tcPr>
            <w:tcW w:w="1417" w:type="dxa"/>
          </w:tcPr>
          <w:p w14:paraId="7AF68EB5" w14:textId="77777777" w:rsidR="00C0514B" w:rsidRDefault="00C0514B" w:rsidP="00430AC7">
            <w:pPr>
              <w:jc w:val="center"/>
            </w:pPr>
          </w:p>
          <w:p w14:paraId="5FCDB91A" w14:textId="77777777" w:rsidR="00C0514B" w:rsidRDefault="00454CA6" w:rsidP="00430AC7">
            <w:pPr>
              <w:jc w:val="center"/>
            </w:pPr>
            <w:r>
              <w:t>2016.12</w:t>
            </w:r>
          </w:p>
        </w:tc>
        <w:tc>
          <w:tcPr>
            <w:tcW w:w="2019" w:type="dxa"/>
          </w:tcPr>
          <w:p w14:paraId="72430451" w14:textId="77777777" w:rsidR="00C0514B" w:rsidRDefault="00C0514B" w:rsidP="00430AC7">
            <w:pPr>
              <w:jc w:val="center"/>
            </w:pPr>
          </w:p>
          <w:p w14:paraId="10098A85" w14:textId="77777777" w:rsidR="00C0514B" w:rsidRDefault="00454CA6" w:rsidP="00430AC7">
            <w:pPr>
              <w:jc w:val="center"/>
            </w:pPr>
            <w:r w:rsidRPr="00454CA6">
              <w:rPr>
                <w:b/>
                <w:color w:val="FF0000"/>
              </w:rPr>
              <w:t>MED</w:t>
            </w:r>
            <w:r>
              <w:t>, MJ</w:t>
            </w:r>
          </w:p>
        </w:tc>
      </w:tr>
    </w:tbl>
    <w:p w14:paraId="664B146A" w14:textId="77777777" w:rsidR="00C0514B" w:rsidRDefault="00C0514B" w:rsidP="004C4C39">
      <w:pPr>
        <w:spacing w:after="0"/>
        <w:jc w:val="both"/>
      </w:pPr>
    </w:p>
    <w:p w14:paraId="695B2642" w14:textId="77777777" w:rsidR="00454CA6" w:rsidRPr="0060096C" w:rsidRDefault="00454CA6" w:rsidP="004C4C39">
      <w:pPr>
        <w:spacing w:after="0"/>
        <w:jc w:val="both"/>
        <w:rPr>
          <w:lang w:val="fr-FR"/>
        </w:rPr>
      </w:pPr>
      <w:r w:rsidRPr="00454CA6">
        <w:rPr>
          <w:b/>
          <w:u w:val="single"/>
        </w:rPr>
        <w:t>Justificare</w:t>
      </w:r>
      <w:r>
        <w:t xml:space="preserve">: </w:t>
      </w:r>
      <w:r w:rsidR="003752EC">
        <w:t>s-a considerat că pentru o mai bună evaluare a nivelului de implementare este necesară separarea indicatorilor pe tipuri de programe</w:t>
      </w:r>
      <w:r w:rsidR="00FE14F9">
        <w:t xml:space="preserve">. </w:t>
      </w:r>
      <w:r w:rsidR="00FE14F9" w:rsidRPr="0060096C">
        <w:rPr>
          <w:lang w:val="fr-FR"/>
        </w:rPr>
        <w:t>De asemenea, este relevant să se cunoască numărul de copii participanți în fiecare program.</w:t>
      </w:r>
    </w:p>
    <w:p w14:paraId="68D7A690" w14:textId="77777777" w:rsidR="00454CA6" w:rsidRPr="0060096C" w:rsidRDefault="00454CA6" w:rsidP="004C4C39">
      <w:pPr>
        <w:spacing w:after="0"/>
        <w:jc w:val="both"/>
        <w:rPr>
          <w:lang w:val="fr-FR"/>
        </w:rPr>
      </w:pPr>
      <w:r w:rsidRPr="0060096C">
        <w:rPr>
          <w:lang w:val="fr-FR"/>
        </w:rPr>
        <w:t xml:space="preserve">Ministerul Educației este propus să treacă primă instituție responsabilă, pentru a fi responsabilizată, odată ce această instituție este cea care pregătește programele. </w:t>
      </w:r>
    </w:p>
    <w:p w14:paraId="341DD46E" w14:textId="77777777" w:rsidR="0075707E" w:rsidRPr="0060096C" w:rsidRDefault="0075707E" w:rsidP="004C4C39">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C0514B" w14:paraId="2A53FDD6" w14:textId="77777777" w:rsidTr="00430AC7">
        <w:tc>
          <w:tcPr>
            <w:tcW w:w="1384" w:type="dxa"/>
          </w:tcPr>
          <w:p w14:paraId="776B4BEF" w14:textId="77777777" w:rsidR="00C0514B" w:rsidRPr="0060096C" w:rsidRDefault="00C0514B" w:rsidP="00430AC7">
            <w:pPr>
              <w:jc w:val="both"/>
              <w:rPr>
                <w:lang w:val="fr-FR"/>
              </w:rPr>
            </w:pPr>
          </w:p>
          <w:p w14:paraId="6A4D1711" w14:textId="77777777" w:rsidR="00C0514B" w:rsidRDefault="00FE14F9" w:rsidP="00C0514B">
            <w:pPr>
              <w:jc w:val="center"/>
            </w:pPr>
            <w:commentRangeStart w:id="13"/>
            <w:r>
              <w:t>6.3.5.2</w:t>
            </w:r>
            <w:commentRangeEnd w:id="13"/>
            <w:r w:rsidR="00D82227">
              <w:rPr>
                <w:rStyle w:val="ae"/>
              </w:rPr>
              <w:commentReference w:id="13"/>
            </w:r>
          </w:p>
          <w:p w14:paraId="2A7AE222" w14:textId="77777777" w:rsidR="00FE14F9" w:rsidRDefault="00FE14F9" w:rsidP="00C0514B">
            <w:pPr>
              <w:jc w:val="center"/>
            </w:pPr>
          </w:p>
        </w:tc>
        <w:tc>
          <w:tcPr>
            <w:tcW w:w="4286" w:type="dxa"/>
          </w:tcPr>
          <w:p w14:paraId="47420EF6" w14:textId="77777777" w:rsidR="00C0514B" w:rsidRPr="00FE14F9" w:rsidRDefault="00FE14F9" w:rsidP="00430AC7">
            <w:pPr>
              <w:widowControl w:val="0"/>
              <w:autoSpaceDE w:val="0"/>
              <w:autoSpaceDN w:val="0"/>
              <w:adjustRightInd w:val="0"/>
              <w:jc w:val="both"/>
              <w:rPr>
                <w:rFonts w:cs="Times New Roman"/>
                <w:color w:val="000000"/>
              </w:rPr>
            </w:pPr>
            <w:r w:rsidRPr="00FE14F9">
              <w:rPr>
                <w:rFonts w:cs="Times New Roman"/>
                <w:color w:val="000000"/>
              </w:rPr>
              <w:t>Colectarea şi prelucrarea datelor privind copiii care intră în contact cu sistemul justiţiei, publicarea anuală a acestora pe paginile web ale aut</w:t>
            </w:r>
            <w:r>
              <w:rPr>
                <w:rFonts w:cs="Times New Roman"/>
                <w:color w:val="000000"/>
              </w:rPr>
              <w:t>orităţilor publice responsabile</w:t>
            </w:r>
          </w:p>
        </w:tc>
        <w:tc>
          <w:tcPr>
            <w:tcW w:w="5070" w:type="dxa"/>
          </w:tcPr>
          <w:p w14:paraId="4C44E0B0" w14:textId="77777777" w:rsidR="002F55BC" w:rsidRDefault="002F55BC" w:rsidP="007017D6">
            <w:pPr>
              <w:pStyle w:val="aa"/>
              <w:widowControl w:val="0"/>
              <w:numPr>
                <w:ilvl w:val="0"/>
                <w:numId w:val="24"/>
              </w:numPr>
              <w:autoSpaceDE w:val="0"/>
              <w:autoSpaceDN w:val="0"/>
              <w:adjustRightInd w:val="0"/>
              <w:jc w:val="both"/>
              <w:rPr>
                <w:rFonts w:cs="Times New Roman"/>
                <w:color w:val="000000"/>
              </w:rPr>
            </w:pPr>
            <w:r>
              <w:rPr>
                <w:rFonts w:cs="Times New Roman"/>
                <w:color w:val="000000"/>
              </w:rPr>
              <w:t>Date colectate și prelucrate</w:t>
            </w:r>
          </w:p>
          <w:p w14:paraId="096C9A4E" w14:textId="77777777" w:rsidR="00FE14F9" w:rsidRPr="002F55BC" w:rsidRDefault="002F55BC" w:rsidP="007017D6">
            <w:pPr>
              <w:pStyle w:val="aa"/>
              <w:widowControl w:val="0"/>
              <w:numPr>
                <w:ilvl w:val="0"/>
                <w:numId w:val="24"/>
              </w:numPr>
              <w:autoSpaceDE w:val="0"/>
              <w:autoSpaceDN w:val="0"/>
              <w:adjustRightInd w:val="0"/>
              <w:jc w:val="both"/>
              <w:rPr>
                <w:rFonts w:cs="Times New Roman"/>
                <w:b/>
                <w:color w:val="3366FF"/>
              </w:rPr>
            </w:pPr>
            <w:r w:rsidRPr="002F55BC">
              <w:rPr>
                <w:rFonts w:cs="Times New Roman"/>
                <w:b/>
                <w:color w:val="3366FF"/>
              </w:rPr>
              <w:t xml:space="preserve">Date </w:t>
            </w:r>
            <w:r w:rsidR="00FE14F9" w:rsidRPr="002F55BC">
              <w:rPr>
                <w:rFonts w:cs="Times New Roman"/>
                <w:b/>
                <w:color w:val="3366FF"/>
              </w:rPr>
              <w:t xml:space="preserve">publicate anual şi accesibile publicului </w:t>
            </w:r>
          </w:p>
          <w:p w14:paraId="26685810" w14:textId="77777777" w:rsidR="00C0514B" w:rsidRPr="00FE14F9" w:rsidRDefault="00C0514B" w:rsidP="00430AC7">
            <w:pPr>
              <w:widowControl w:val="0"/>
              <w:autoSpaceDE w:val="0"/>
              <w:autoSpaceDN w:val="0"/>
              <w:adjustRightInd w:val="0"/>
              <w:jc w:val="both"/>
              <w:rPr>
                <w:rFonts w:cs="Times New Roman"/>
                <w:color w:val="000000"/>
              </w:rPr>
            </w:pPr>
          </w:p>
        </w:tc>
        <w:tc>
          <w:tcPr>
            <w:tcW w:w="1417" w:type="dxa"/>
          </w:tcPr>
          <w:p w14:paraId="0C071A5C" w14:textId="77777777" w:rsidR="00C0514B" w:rsidRDefault="00C0514B" w:rsidP="00430AC7">
            <w:pPr>
              <w:jc w:val="center"/>
            </w:pPr>
          </w:p>
          <w:p w14:paraId="078AE5E9" w14:textId="77777777" w:rsidR="00C0514B" w:rsidRDefault="00FE14F9" w:rsidP="00430AC7">
            <w:pPr>
              <w:jc w:val="center"/>
            </w:pPr>
            <w:r>
              <w:t>2016.12</w:t>
            </w:r>
          </w:p>
        </w:tc>
        <w:tc>
          <w:tcPr>
            <w:tcW w:w="2019" w:type="dxa"/>
          </w:tcPr>
          <w:p w14:paraId="76A2CEBE" w14:textId="77777777" w:rsidR="00C0514B" w:rsidRDefault="00C0514B" w:rsidP="00430AC7">
            <w:pPr>
              <w:jc w:val="center"/>
            </w:pPr>
          </w:p>
          <w:p w14:paraId="5EE24A94" w14:textId="77777777" w:rsidR="00C0514B" w:rsidRDefault="00296385" w:rsidP="0056534C">
            <w:pPr>
              <w:jc w:val="center"/>
            </w:pPr>
            <w:r w:rsidRPr="00296385">
              <w:rPr>
                <w:b/>
                <w:color w:val="FF0000"/>
              </w:rPr>
              <w:t>MAI</w:t>
            </w:r>
            <w:r w:rsidRPr="00296385">
              <w:t xml:space="preserve">, </w:t>
            </w:r>
            <w:r w:rsidR="00FE14F9" w:rsidRPr="0056534C">
              <w:t>OAP</w:t>
            </w:r>
            <w:r w:rsidR="00FE14F9">
              <w:t>, PG, MJ, CSM, MMPSF, BNS</w:t>
            </w:r>
          </w:p>
        </w:tc>
      </w:tr>
    </w:tbl>
    <w:p w14:paraId="733DCE0F" w14:textId="77777777" w:rsidR="00AB37C1" w:rsidRDefault="00AB37C1" w:rsidP="00296385">
      <w:pPr>
        <w:spacing w:after="0"/>
        <w:jc w:val="both"/>
        <w:rPr>
          <w:b/>
          <w:u w:val="single"/>
        </w:rPr>
      </w:pPr>
    </w:p>
    <w:p w14:paraId="2517150E" w14:textId="77777777" w:rsidR="00296385" w:rsidRDefault="00296385" w:rsidP="00296385">
      <w:pPr>
        <w:spacing w:after="0"/>
        <w:jc w:val="both"/>
      </w:pPr>
      <w:r w:rsidRPr="00454CA6">
        <w:rPr>
          <w:b/>
          <w:u w:val="single"/>
        </w:rPr>
        <w:t>Justificare</w:t>
      </w:r>
      <w:r>
        <w:t>: Ministerul Afacerilor Interne este propus să treacă primă instituție responsabilă</w:t>
      </w:r>
      <w:r w:rsidR="00AF6623">
        <w:t xml:space="preserve"> în locul OAP (fost CDO)</w:t>
      </w:r>
      <w:r>
        <w:t xml:space="preserve">, </w:t>
      </w:r>
      <w:r w:rsidR="00B27648">
        <w:t>deoarece potrivit legii</w:t>
      </w:r>
      <w:r w:rsidR="00B27648">
        <w:rPr>
          <w:rStyle w:val="ad"/>
        </w:rPr>
        <w:footnoteReference w:id="2"/>
      </w:r>
      <w:r w:rsidR="00B27648">
        <w:t>, MAI este instit</w:t>
      </w:r>
      <w:r w:rsidR="002F55BC">
        <w:t>uția care centralizează datele privind evidența infracțiunilor.</w:t>
      </w:r>
      <w:r w:rsidR="00AF6623">
        <w:t xml:space="preserve"> Actualmente, MAI are deja o bază de date.</w:t>
      </w:r>
      <w:r w:rsidR="00E7347D">
        <w:t xml:space="preserve"> OAP ar putea fi printre instituțiile care furnizează informații, dar nu poate fi instituția care colectează și prelucrează datele.</w:t>
      </w:r>
    </w:p>
    <w:p w14:paraId="018F7A74" w14:textId="77777777" w:rsidR="002011C9" w:rsidRDefault="002011C9" w:rsidP="002F55BC">
      <w:pPr>
        <w:spacing w:after="0"/>
        <w:jc w:val="both"/>
      </w:pPr>
    </w:p>
    <w:p w14:paraId="785968BD" w14:textId="77777777" w:rsidR="00343DC5" w:rsidRDefault="00343DC5" w:rsidP="002F55BC">
      <w:pPr>
        <w:spacing w:after="0"/>
        <w:jc w:val="both"/>
      </w:pPr>
    </w:p>
    <w:p w14:paraId="19140822" w14:textId="77777777" w:rsidR="00343DC5" w:rsidRDefault="00343DC5" w:rsidP="002F55BC">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2F55BC" w14:paraId="4A38414B" w14:textId="77777777" w:rsidTr="00236DB4">
        <w:tc>
          <w:tcPr>
            <w:tcW w:w="1384" w:type="dxa"/>
          </w:tcPr>
          <w:p w14:paraId="3088CDE7" w14:textId="77777777" w:rsidR="002F55BC" w:rsidRDefault="002F55BC" w:rsidP="00236DB4">
            <w:pPr>
              <w:jc w:val="both"/>
            </w:pPr>
          </w:p>
          <w:p w14:paraId="0B4FF0B0" w14:textId="77777777" w:rsidR="002F55BC" w:rsidRDefault="002F55BC" w:rsidP="00236DB4">
            <w:pPr>
              <w:jc w:val="center"/>
            </w:pPr>
            <w:r>
              <w:t>6.3.5.3</w:t>
            </w:r>
          </w:p>
          <w:p w14:paraId="14D13448" w14:textId="77777777" w:rsidR="002F55BC" w:rsidRDefault="002F55BC" w:rsidP="00236DB4">
            <w:pPr>
              <w:jc w:val="center"/>
            </w:pPr>
          </w:p>
        </w:tc>
        <w:tc>
          <w:tcPr>
            <w:tcW w:w="4286" w:type="dxa"/>
          </w:tcPr>
          <w:p w14:paraId="38CF654E" w14:textId="77777777" w:rsidR="002F55BC" w:rsidRPr="002F55BC" w:rsidRDefault="002F55BC" w:rsidP="00236DB4">
            <w:pPr>
              <w:widowControl w:val="0"/>
              <w:autoSpaceDE w:val="0"/>
              <w:autoSpaceDN w:val="0"/>
              <w:adjustRightInd w:val="0"/>
              <w:jc w:val="both"/>
              <w:rPr>
                <w:rFonts w:cs="Times New Roman"/>
                <w:color w:val="000000"/>
              </w:rPr>
            </w:pPr>
            <w:r w:rsidRPr="002F55BC">
              <w:rPr>
                <w:rFonts w:cs="Times New Roman"/>
                <w:color w:val="000000"/>
              </w:rPr>
              <w:t xml:space="preserve">Instruirea specialiștilor din cadrul autorităților publice cu privire la colectarea şi prelucrarea datelor statistice în conformitate cu sistemul indicatorilor internaţionali de justiţie juvenilă </w:t>
            </w:r>
          </w:p>
        </w:tc>
        <w:tc>
          <w:tcPr>
            <w:tcW w:w="5070" w:type="dxa"/>
          </w:tcPr>
          <w:p w14:paraId="076E2F31" w14:textId="77777777" w:rsidR="002F55BC" w:rsidRPr="002F55BC" w:rsidRDefault="002F55BC" w:rsidP="007017D6">
            <w:pPr>
              <w:pStyle w:val="aa"/>
              <w:widowControl w:val="0"/>
              <w:numPr>
                <w:ilvl w:val="0"/>
                <w:numId w:val="23"/>
              </w:numPr>
              <w:autoSpaceDE w:val="0"/>
              <w:autoSpaceDN w:val="0"/>
              <w:adjustRightInd w:val="0"/>
              <w:jc w:val="both"/>
              <w:rPr>
                <w:rFonts w:cs="Times New Roman"/>
                <w:color w:val="000000"/>
              </w:rPr>
            </w:pPr>
            <w:r w:rsidRPr="002F55BC">
              <w:rPr>
                <w:rFonts w:cs="Times New Roman"/>
                <w:color w:val="000000"/>
              </w:rPr>
              <w:t>Numărul de cursuri desfăşurate</w:t>
            </w:r>
          </w:p>
          <w:p w14:paraId="291513B7" w14:textId="77777777" w:rsidR="002F55BC" w:rsidRPr="002F55BC" w:rsidRDefault="002F55BC" w:rsidP="007017D6">
            <w:pPr>
              <w:pStyle w:val="aa"/>
              <w:widowControl w:val="0"/>
              <w:numPr>
                <w:ilvl w:val="0"/>
                <w:numId w:val="23"/>
              </w:numPr>
              <w:autoSpaceDE w:val="0"/>
              <w:autoSpaceDN w:val="0"/>
              <w:adjustRightInd w:val="0"/>
              <w:jc w:val="both"/>
              <w:rPr>
                <w:rFonts w:cs="Times New Roman"/>
                <w:color w:val="000000"/>
              </w:rPr>
            </w:pPr>
            <w:r w:rsidRPr="002F55BC">
              <w:rPr>
                <w:rFonts w:cs="Times New Roman"/>
                <w:color w:val="000000"/>
              </w:rPr>
              <w:t xml:space="preserve">Numărul de specialişti instruiţi </w:t>
            </w:r>
          </w:p>
          <w:p w14:paraId="28A20DB4" w14:textId="77777777" w:rsidR="002F55BC" w:rsidRPr="002F55BC" w:rsidRDefault="002F55BC" w:rsidP="00236DB4">
            <w:pPr>
              <w:widowControl w:val="0"/>
              <w:autoSpaceDE w:val="0"/>
              <w:autoSpaceDN w:val="0"/>
              <w:adjustRightInd w:val="0"/>
              <w:jc w:val="both"/>
              <w:rPr>
                <w:rFonts w:cs="Times New Roman"/>
                <w:color w:val="000000"/>
              </w:rPr>
            </w:pPr>
          </w:p>
        </w:tc>
        <w:tc>
          <w:tcPr>
            <w:tcW w:w="1417" w:type="dxa"/>
          </w:tcPr>
          <w:p w14:paraId="6BF46B09" w14:textId="77777777" w:rsidR="002F55BC" w:rsidRDefault="002F55BC" w:rsidP="00236DB4">
            <w:pPr>
              <w:jc w:val="center"/>
            </w:pPr>
          </w:p>
          <w:p w14:paraId="1ABB1E66" w14:textId="77777777" w:rsidR="002F55BC" w:rsidRDefault="002F55BC" w:rsidP="00236DB4">
            <w:pPr>
              <w:jc w:val="center"/>
            </w:pPr>
            <w:r>
              <w:t>2016.12</w:t>
            </w:r>
          </w:p>
        </w:tc>
        <w:tc>
          <w:tcPr>
            <w:tcW w:w="2019" w:type="dxa"/>
          </w:tcPr>
          <w:p w14:paraId="1789F8B6" w14:textId="77777777" w:rsidR="002F55BC" w:rsidRDefault="002F55BC" w:rsidP="00236DB4">
            <w:pPr>
              <w:jc w:val="center"/>
            </w:pPr>
          </w:p>
          <w:p w14:paraId="231726CD" w14:textId="77777777" w:rsidR="002F55BC" w:rsidRDefault="002F55BC" w:rsidP="002F55BC">
            <w:pPr>
              <w:jc w:val="center"/>
            </w:pPr>
            <w:r>
              <w:rPr>
                <w:b/>
                <w:color w:val="FF0000"/>
              </w:rPr>
              <w:t>AȘcM</w:t>
            </w:r>
            <w:r w:rsidRPr="002F55BC">
              <w:t xml:space="preserve">, </w:t>
            </w:r>
            <w:r>
              <w:t xml:space="preserve">INJ, </w:t>
            </w:r>
            <w:r w:rsidRPr="002F55BC">
              <w:rPr>
                <w:b/>
                <w:color w:val="FF0000"/>
              </w:rPr>
              <w:t>AAP, PG, MJ, BNS, CSM</w:t>
            </w:r>
          </w:p>
        </w:tc>
      </w:tr>
    </w:tbl>
    <w:p w14:paraId="6B2DA446" w14:textId="77777777" w:rsidR="00F343D2" w:rsidRDefault="00F343D2" w:rsidP="004C4C39">
      <w:pPr>
        <w:spacing w:after="0"/>
        <w:jc w:val="both"/>
      </w:pPr>
    </w:p>
    <w:p w14:paraId="5103FCF3" w14:textId="77777777" w:rsidR="002F55BC" w:rsidRDefault="002F55BC" w:rsidP="002F55BC">
      <w:pPr>
        <w:spacing w:after="0"/>
        <w:jc w:val="both"/>
      </w:pPr>
      <w:r w:rsidRPr="00454CA6">
        <w:rPr>
          <w:b/>
          <w:u w:val="single"/>
        </w:rPr>
        <w:t>Justificare</w:t>
      </w:r>
      <w:r>
        <w:t>: S-a propus ca Academia ”Ștefan cel Mare” să fie prima instituție responsabilă, precum și adăugarea altor instituții co-responsabile.</w:t>
      </w:r>
    </w:p>
    <w:p w14:paraId="210BE94B" w14:textId="77777777" w:rsidR="00D32872" w:rsidRDefault="00D32872" w:rsidP="00D32872">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D32872" w:rsidRPr="0060096C" w14:paraId="1EE1E71B" w14:textId="77777777" w:rsidTr="00236DB4">
        <w:tc>
          <w:tcPr>
            <w:tcW w:w="1384" w:type="dxa"/>
          </w:tcPr>
          <w:p w14:paraId="6101B51D" w14:textId="77777777" w:rsidR="00D32872" w:rsidRDefault="00D32872" w:rsidP="00236DB4">
            <w:pPr>
              <w:jc w:val="both"/>
            </w:pPr>
          </w:p>
          <w:p w14:paraId="198E15B2" w14:textId="77777777" w:rsidR="00D32872" w:rsidRDefault="00236DB4" w:rsidP="00236DB4">
            <w:pPr>
              <w:jc w:val="center"/>
            </w:pPr>
            <w:commentRangeStart w:id="14"/>
            <w:r>
              <w:t>6.4.1.5</w:t>
            </w:r>
            <w:commentRangeEnd w:id="14"/>
            <w:r w:rsidR="00C87EF8">
              <w:rPr>
                <w:rStyle w:val="ae"/>
              </w:rPr>
              <w:commentReference w:id="14"/>
            </w:r>
          </w:p>
          <w:p w14:paraId="7AE30050" w14:textId="77777777" w:rsidR="00D32872" w:rsidRDefault="00D32872" w:rsidP="00D32872">
            <w:pPr>
              <w:jc w:val="center"/>
            </w:pPr>
          </w:p>
        </w:tc>
        <w:tc>
          <w:tcPr>
            <w:tcW w:w="4286" w:type="dxa"/>
          </w:tcPr>
          <w:p w14:paraId="718FF52B" w14:textId="77777777" w:rsidR="00236DB4" w:rsidRPr="00F74A59" w:rsidRDefault="00236DB4" w:rsidP="00236DB4">
            <w:pPr>
              <w:widowControl w:val="0"/>
              <w:autoSpaceDE w:val="0"/>
              <w:autoSpaceDN w:val="0"/>
              <w:adjustRightInd w:val="0"/>
              <w:jc w:val="both"/>
              <w:rPr>
                <w:rFonts w:cs="Times New Roman"/>
                <w:color w:val="000000"/>
              </w:rPr>
            </w:pPr>
            <w:r w:rsidRPr="00F74A59">
              <w:rPr>
                <w:rFonts w:cs="Times New Roman"/>
                <w:color w:val="000000"/>
              </w:rPr>
              <w:t xml:space="preserve">Monitorizarea aplicării prevederilor legale privind măsurile preventive și alte măsuri procesuale de constrîngere </w:t>
            </w:r>
          </w:p>
          <w:p w14:paraId="3ABD796B" w14:textId="77777777" w:rsidR="00D32872" w:rsidRPr="00F74A59" w:rsidRDefault="00D32872" w:rsidP="00236DB4">
            <w:pPr>
              <w:widowControl w:val="0"/>
              <w:autoSpaceDE w:val="0"/>
              <w:autoSpaceDN w:val="0"/>
              <w:adjustRightInd w:val="0"/>
              <w:jc w:val="both"/>
              <w:rPr>
                <w:rFonts w:cs="Times New Roman"/>
                <w:color w:val="000000"/>
              </w:rPr>
            </w:pPr>
          </w:p>
        </w:tc>
        <w:tc>
          <w:tcPr>
            <w:tcW w:w="5070" w:type="dxa"/>
          </w:tcPr>
          <w:p w14:paraId="11E7CF06" w14:textId="77777777" w:rsidR="00F74A59" w:rsidRDefault="00F74A59" w:rsidP="007017D6">
            <w:pPr>
              <w:pStyle w:val="aa"/>
              <w:widowControl w:val="0"/>
              <w:numPr>
                <w:ilvl w:val="0"/>
                <w:numId w:val="25"/>
              </w:numPr>
              <w:autoSpaceDE w:val="0"/>
              <w:autoSpaceDN w:val="0"/>
              <w:adjustRightInd w:val="0"/>
              <w:jc w:val="both"/>
              <w:rPr>
                <w:rFonts w:cs="Times New Roman"/>
                <w:color w:val="000000"/>
              </w:rPr>
            </w:pPr>
            <w:r>
              <w:rPr>
                <w:rFonts w:cs="Times New Roman"/>
                <w:color w:val="000000"/>
              </w:rPr>
              <w:t>Monitorizare desfăşurată</w:t>
            </w:r>
          </w:p>
          <w:p w14:paraId="04FDC1CB" w14:textId="77777777" w:rsidR="00D32872" w:rsidRPr="0060096C" w:rsidRDefault="00236DB4" w:rsidP="007017D6">
            <w:pPr>
              <w:pStyle w:val="aa"/>
              <w:widowControl w:val="0"/>
              <w:numPr>
                <w:ilvl w:val="0"/>
                <w:numId w:val="25"/>
              </w:numPr>
              <w:autoSpaceDE w:val="0"/>
              <w:autoSpaceDN w:val="0"/>
              <w:adjustRightInd w:val="0"/>
              <w:jc w:val="both"/>
              <w:rPr>
                <w:rFonts w:cs="Times New Roman"/>
                <w:color w:val="000000"/>
                <w:lang w:val="fr-FR"/>
              </w:rPr>
            </w:pPr>
            <w:r w:rsidRPr="0060096C">
              <w:rPr>
                <w:rFonts w:cs="Times New Roman"/>
                <w:color w:val="000000"/>
                <w:lang w:val="fr-FR"/>
              </w:rPr>
              <w:t xml:space="preserve">Raport de monitorizare întocmit şi diseminat </w:t>
            </w:r>
          </w:p>
        </w:tc>
        <w:tc>
          <w:tcPr>
            <w:tcW w:w="1417" w:type="dxa"/>
          </w:tcPr>
          <w:p w14:paraId="16004D75" w14:textId="77777777" w:rsidR="00D32872" w:rsidRPr="0060096C" w:rsidRDefault="00D32872" w:rsidP="00236DB4">
            <w:pPr>
              <w:jc w:val="center"/>
              <w:rPr>
                <w:lang w:val="fr-FR"/>
              </w:rPr>
            </w:pPr>
          </w:p>
          <w:p w14:paraId="24A84AA3" w14:textId="77777777" w:rsidR="00D32872" w:rsidRDefault="00236DB4" w:rsidP="00236DB4">
            <w:pPr>
              <w:jc w:val="center"/>
            </w:pPr>
            <w:r>
              <w:t>2014.12</w:t>
            </w:r>
          </w:p>
        </w:tc>
        <w:tc>
          <w:tcPr>
            <w:tcW w:w="2019" w:type="dxa"/>
          </w:tcPr>
          <w:p w14:paraId="67440D7A" w14:textId="77777777" w:rsidR="00D32872" w:rsidRPr="0060096C" w:rsidRDefault="00D32872" w:rsidP="00236DB4">
            <w:pPr>
              <w:jc w:val="center"/>
              <w:rPr>
                <w:lang w:val="fr-FR"/>
              </w:rPr>
            </w:pPr>
          </w:p>
          <w:p w14:paraId="38C5FF5A" w14:textId="77777777" w:rsidR="00D32872" w:rsidRPr="0060096C" w:rsidRDefault="00236DB4" w:rsidP="00236DB4">
            <w:pPr>
              <w:jc w:val="center"/>
              <w:rPr>
                <w:lang w:val="fr-FR"/>
              </w:rPr>
            </w:pPr>
            <w:r w:rsidRPr="0060096C">
              <w:rPr>
                <w:lang w:val="fr-FR"/>
              </w:rPr>
              <w:t xml:space="preserve">MJ, CSM, CSP, MAI, </w:t>
            </w:r>
            <w:r w:rsidRPr="0060096C">
              <w:rPr>
                <w:b/>
                <w:color w:val="FF0000"/>
                <w:lang w:val="fr-FR"/>
              </w:rPr>
              <w:t>CNA</w:t>
            </w:r>
            <w:r w:rsidRPr="0060096C">
              <w:rPr>
                <w:lang w:val="fr-FR"/>
              </w:rPr>
              <w:t xml:space="preserve">, SV, </w:t>
            </w:r>
            <w:r w:rsidRPr="0060096C">
              <w:rPr>
                <w:b/>
                <w:color w:val="FF0000"/>
                <w:lang w:val="fr-FR"/>
              </w:rPr>
              <w:t>OAP</w:t>
            </w:r>
          </w:p>
        </w:tc>
      </w:tr>
    </w:tbl>
    <w:p w14:paraId="5B6BAE41" w14:textId="77777777" w:rsidR="00F343D2" w:rsidRPr="0060096C" w:rsidRDefault="00F343D2" w:rsidP="004C4C39">
      <w:pPr>
        <w:spacing w:after="0"/>
        <w:jc w:val="both"/>
        <w:rPr>
          <w:lang w:val="fr-FR"/>
        </w:rPr>
      </w:pPr>
    </w:p>
    <w:p w14:paraId="4D08DD56" w14:textId="77777777" w:rsidR="00236DB4" w:rsidRPr="0060096C" w:rsidRDefault="00236DB4" w:rsidP="00236DB4">
      <w:pPr>
        <w:pStyle w:val="Default"/>
        <w:jc w:val="both"/>
        <w:rPr>
          <w:sz w:val="20"/>
          <w:szCs w:val="20"/>
          <w:lang w:val="fr-FR"/>
        </w:rPr>
      </w:pPr>
      <w:r w:rsidRPr="0060096C">
        <w:rPr>
          <w:b/>
          <w:u w:val="single"/>
          <w:lang w:val="fr-FR"/>
        </w:rPr>
        <w:t>Justificare</w:t>
      </w:r>
      <w:r w:rsidRPr="0060096C">
        <w:rPr>
          <w:lang w:val="fr-FR"/>
        </w:rPr>
        <w:t>: S-a propus adăugarea Oficiului Avocatului Poporului în lista instituțiilor responsabile. Se va înlocui CCCEC cu CNA</w:t>
      </w:r>
      <w:r w:rsidR="00F74A59" w:rsidRPr="0060096C">
        <w:rPr>
          <w:lang w:val="fr-FR"/>
        </w:rPr>
        <w:t xml:space="preserve"> (Centrul Național Anticorupție)</w:t>
      </w:r>
      <w:r w:rsidRPr="0060096C">
        <w:rPr>
          <w:lang w:val="fr-FR"/>
        </w:rPr>
        <w:t>, pentru aducerea la zi a terminologiei legale</w:t>
      </w:r>
      <w:r w:rsidR="002037B4">
        <w:rPr>
          <w:rStyle w:val="ad"/>
        </w:rPr>
        <w:footnoteReference w:id="3"/>
      </w:r>
      <w:r w:rsidRPr="0060096C">
        <w:rPr>
          <w:lang w:val="fr-FR"/>
        </w:rPr>
        <w:t xml:space="preserve">. </w:t>
      </w:r>
    </w:p>
    <w:p w14:paraId="68201165" w14:textId="77777777" w:rsidR="00E47EE0" w:rsidRPr="0060096C" w:rsidRDefault="00E47EE0" w:rsidP="00D32872">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D32872" w14:paraId="28085DF2" w14:textId="77777777" w:rsidTr="00236DB4">
        <w:tc>
          <w:tcPr>
            <w:tcW w:w="1384" w:type="dxa"/>
          </w:tcPr>
          <w:p w14:paraId="314831C6" w14:textId="77777777" w:rsidR="00D32872" w:rsidRPr="0060096C" w:rsidRDefault="00D32872" w:rsidP="00236DB4">
            <w:pPr>
              <w:jc w:val="both"/>
              <w:rPr>
                <w:lang w:val="fr-FR"/>
              </w:rPr>
            </w:pPr>
          </w:p>
          <w:p w14:paraId="39AA49DA" w14:textId="77777777" w:rsidR="00D32872" w:rsidRDefault="00F74A59" w:rsidP="00F74A59">
            <w:pPr>
              <w:jc w:val="center"/>
            </w:pPr>
            <w:r>
              <w:t>6.4.2.3</w:t>
            </w:r>
          </w:p>
          <w:p w14:paraId="54E010A1" w14:textId="77777777" w:rsidR="00D32872" w:rsidRDefault="00D32872" w:rsidP="00D32872">
            <w:pPr>
              <w:jc w:val="center"/>
            </w:pPr>
          </w:p>
        </w:tc>
        <w:tc>
          <w:tcPr>
            <w:tcW w:w="4286" w:type="dxa"/>
          </w:tcPr>
          <w:p w14:paraId="32EAC190" w14:textId="77777777" w:rsidR="00D32872" w:rsidRPr="00F74A59" w:rsidRDefault="00F74A59" w:rsidP="00236DB4">
            <w:pPr>
              <w:widowControl w:val="0"/>
              <w:autoSpaceDE w:val="0"/>
              <w:autoSpaceDN w:val="0"/>
              <w:adjustRightInd w:val="0"/>
              <w:jc w:val="both"/>
              <w:rPr>
                <w:rFonts w:cs="Times New Roman"/>
                <w:color w:val="000000"/>
              </w:rPr>
            </w:pPr>
            <w:r w:rsidRPr="00F74A59">
              <w:rPr>
                <w:rFonts w:cs="Times New Roman"/>
                <w:color w:val="000000"/>
              </w:rPr>
              <w:t xml:space="preserve">Elaborarea şi implementarea planurilor de construcţie sau reconstrucție a sediilor instituțiilor de detenţie </w:t>
            </w:r>
            <w:r w:rsidRPr="00F74A59">
              <w:rPr>
                <w:rFonts w:cs="Times New Roman"/>
                <w:b/>
                <w:color w:val="FF0000"/>
              </w:rPr>
              <w:t>și dotarea acestora</w:t>
            </w:r>
          </w:p>
        </w:tc>
        <w:tc>
          <w:tcPr>
            <w:tcW w:w="5070" w:type="dxa"/>
          </w:tcPr>
          <w:p w14:paraId="73107951" w14:textId="77777777" w:rsidR="00F74A59" w:rsidRDefault="00F74A59" w:rsidP="007017D6">
            <w:pPr>
              <w:pStyle w:val="aa"/>
              <w:widowControl w:val="0"/>
              <w:numPr>
                <w:ilvl w:val="0"/>
                <w:numId w:val="26"/>
              </w:numPr>
              <w:autoSpaceDE w:val="0"/>
              <w:autoSpaceDN w:val="0"/>
              <w:adjustRightInd w:val="0"/>
              <w:jc w:val="both"/>
              <w:rPr>
                <w:rFonts w:cs="Times New Roman"/>
                <w:color w:val="000000"/>
              </w:rPr>
            </w:pPr>
            <w:r w:rsidRPr="00F74A59">
              <w:rPr>
                <w:rFonts w:cs="Times New Roman"/>
                <w:color w:val="000000"/>
              </w:rPr>
              <w:t>Planuri de const</w:t>
            </w:r>
            <w:r>
              <w:rPr>
                <w:rFonts w:cs="Times New Roman"/>
                <w:color w:val="000000"/>
              </w:rPr>
              <w:t>rucţie /reconstrucţie elaborate</w:t>
            </w:r>
          </w:p>
          <w:p w14:paraId="5A0B079E" w14:textId="77777777" w:rsidR="00D32872" w:rsidRPr="0060096C" w:rsidRDefault="00F74A59" w:rsidP="007017D6">
            <w:pPr>
              <w:pStyle w:val="aa"/>
              <w:widowControl w:val="0"/>
              <w:numPr>
                <w:ilvl w:val="0"/>
                <w:numId w:val="26"/>
              </w:numPr>
              <w:autoSpaceDE w:val="0"/>
              <w:autoSpaceDN w:val="0"/>
              <w:adjustRightInd w:val="0"/>
              <w:jc w:val="both"/>
              <w:rPr>
                <w:rFonts w:cs="Times New Roman"/>
                <w:color w:val="000000"/>
                <w:lang w:val="fr-FR"/>
              </w:rPr>
            </w:pPr>
            <w:r w:rsidRPr="0060096C">
              <w:rPr>
                <w:rFonts w:cs="Times New Roman"/>
                <w:color w:val="000000"/>
                <w:lang w:val="fr-FR"/>
              </w:rPr>
              <w:t xml:space="preserve">Numărul de sedii construite/ reconstruite </w:t>
            </w:r>
            <w:r w:rsidRPr="0060096C">
              <w:rPr>
                <w:rFonts w:cs="Times New Roman"/>
                <w:b/>
                <w:color w:val="FF0000"/>
                <w:lang w:val="fr-FR"/>
              </w:rPr>
              <w:t>și dotate</w:t>
            </w:r>
          </w:p>
        </w:tc>
        <w:tc>
          <w:tcPr>
            <w:tcW w:w="1417" w:type="dxa"/>
          </w:tcPr>
          <w:p w14:paraId="74302784" w14:textId="77777777" w:rsidR="00D32872" w:rsidRPr="0060096C" w:rsidRDefault="00D32872" w:rsidP="00236DB4">
            <w:pPr>
              <w:jc w:val="center"/>
              <w:rPr>
                <w:lang w:val="fr-FR"/>
              </w:rPr>
            </w:pPr>
          </w:p>
          <w:p w14:paraId="7668DB1A" w14:textId="77777777" w:rsidR="00D32872" w:rsidRDefault="00F74A59" w:rsidP="00236DB4">
            <w:pPr>
              <w:jc w:val="center"/>
            </w:pPr>
            <w:r>
              <w:t>2016.12</w:t>
            </w:r>
          </w:p>
        </w:tc>
        <w:tc>
          <w:tcPr>
            <w:tcW w:w="2019" w:type="dxa"/>
          </w:tcPr>
          <w:p w14:paraId="2FAA60DE" w14:textId="77777777" w:rsidR="00D32872" w:rsidRDefault="00D32872" w:rsidP="00236DB4">
            <w:pPr>
              <w:jc w:val="center"/>
            </w:pPr>
          </w:p>
          <w:p w14:paraId="3652F832" w14:textId="77777777" w:rsidR="00D32872" w:rsidRDefault="00F74A59" w:rsidP="00236DB4">
            <w:pPr>
              <w:jc w:val="center"/>
            </w:pPr>
            <w:r>
              <w:t>MJ</w:t>
            </w:r>
          </w:p>
        </w:tc>
      </w:tr>
    </w:tbl>
    <w:p w14:paraId="6408E733" w14:textId="77777777" w:rsidR="006823F5" w:rsidRDefault="006823F5" w:rsidP="006823F5">
      <w:pPr>
        <w:spacing w:after="0"/>
        <w:jc w:val="both"/>
      </w:pPr>
    </w:p>
    <w:p w14:paraId="449A8B02" w14:textId="77777777" w:rsidR="002B5B28" w:rsidRDefault="002B5B28" w:rsidP="006823F5">
      <w:pPr>
        <w:spacing w:after="0"/>
        <w:jc w:val="both"/>
      </w:pPr>
    </w:p>
    <w:p w14:paraId="77D3B2C0" w14:textId="77777777" w:rsidR="002B5B28" w:rsidRDefault="002B5B28" w:rsidP="006823F5">
      <w:pPr>
        <w:spacing w:after="0"/>
        <w:jc w:val="both"/>
      </w:pPr>
    </w:p>
    <w:p w14:paraId="0F7D6697" w14:textId="77777777" w:rsidR="002B5B28" w:rsidRDefault="002B5B28" w:rsidP="006823F5">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823F5" w14:paraId="3ACA9AF9" w14:textId="77777777" w:rsidTr="00A7128B">
        <w:tc>
          <w:tcPr>
            <w:tcW w:w="1384" w:type="dxa"/>
          </w:tcPr>
          <w:p w14:paraId="58D565A0" w14:textId="77777777" w:rsidR="006823F5" w:rsidRDefault="006823F5" w:rsidP="00A7128B">
            <w:pPr>
              <w:jc w:val="both"/>
            </w:pPr>
          </w:p>
          <w:p w14:paraId="0DA8A2DD" w14:textId="77777777" w:rsidR="006823F5" w:rsidRDefault="006823F5" w:rsidP="00A7128B">
            <w:pPr>
              <w:jc w:val="center"/>
            </w:pPr>
            <w:r>
              <w:t>6.4.3.4</w:t>
            </w:r>
          </w:p>
          <w:p w14:paraId="197CB5CE" w14:textId="77777777" w:rsidR="006823F5" w:rsidRDefault="006823F5" w:rsidP="00A7128B">
            <w:pPr>
              <w:jc w:val="center"/>
            </w:pPr>
          </w:p>
        </w:tc>
        <w:tc>
          <w:tcPr>
            <w:tcW w:w="4286" w:type="dxa"/>
          </w:tcPr>
          <w:p w14:paraId="6057582E" w14:textId="77777777" w:rsidR="006823F5" w:rsidRPr="00F74A59" w:rsidRDefault="006823F5" w:rsidP="00A7128B">
            <w:pPr>
              <w:widowControl w:val="0"/>
              <w:autoSpaceDE w:val="0"/>
              <w:autoSpaceDN w:val="0"/>
              <w:adjustRightInd w:val="0"/>
              <w:jc w:val="both"/>
              <w:rPr>
                <w:rFonts w:cs="Times New Roman"/>
                <w:color w:val="000000"/>
              </w:rPr>
            </w:pPr>
            <w:r w:rsidRPr="00A7128B">
              <w:rPr>
                <w:rFonts w:cs="Times New Roman"/>
                <w:color w:val="000000"/>
              </w:rPr>
              <w:t xml:space="preserve">Elaborarea proiectului de </w:t>
            </w:r>
            <w:r w:rsidRPr="006823F5">
              <w:rPr>
                <w:rFonts w:cs="Times New Roman"/>
                <w:color w:val="000000"/>
              </w:rPr>
              <w:t xml:space="preserve">modificare a cadrului normativ în vederea subordonării directe a procurorilor antitortură Procuraturii Generale </w:t>
            </w:r>
          </w:p>
        </w:tc>
        <w:tc>
          <w:tcPr>
            <w:tcW w:w="5070" w:type="dxa"/>
          </w:tcPr>
          <w:p w14:paraId="11DECD55" w14:textId="77777777" w:rsidR="006823F5" w:rsidRPr="0060096C" w:rsidRDefault="006823F5" w:rsidP="007017D6">
            <w:pPr>
              <w:pStyle w:val="aa"/>
              <w:numPr>
                <w:ilvl w:val="0"/>
                <w:numId w:val="27"/>
              </w:numPr>
              <w:contextualSpacing w:val="0"/>
              <w:jc w:val="both"/>
              <w:rPr>
                <w:lang w:val="fr-FR"/>
              </w:rPr>
            </w:pPr>
            <w:r w:rsidRPr="0060096C">
              <w:rPr>
                <w:lang w:val="fr-FR"/>
              </w:rPr>
              <w:t>Proiect de modificare a cadrului normativ elaborat</w:t>
            </w:r>
          </w:p>
          <w:p w14:paraId="2B77E995" w14:textId="77777777" w:rsidR="006823F5" w:rsidRPr="006823F5" w:rsidRDefault="006823F5" w:rsidP="007017D6">
            <w:pPr>
              <w:pStyle w:val="aa"/>
              <w:widowControl w:val="0"/>
              <w:numPr>
                <w:ilvl w:val="0"/>
                <w:numId w:val="27"/>
              </w:numPr>
              <w:autoSpaceDE w:val="0"/>
              <w:autoSpaceDN w:val="0"/>
              <w:adjustRightInd w:val="0"/>
              <w:jc w:val="both"/>
              <w:rPr>
                <w:rFonts w:cs="Times New Roman"/>
                <w:b/>
                <w:color w:val="3366FF"/>
              </w:rPr>
            </w:pPr>
            <w:r w:rsidRPr="006823F5">
              <w:rPr>
                <w:b/>
                <w:color w:val="3366FF"/>
              </w:rPr>
              <w:t>Proiect remis spre examinare Guvernului</w:t>
            </w:r>
          </w:p>
        </w:tc>
        <w:tc>
          <w:tcPr>
            <w:tcW w:w="1417" w:type="dxa"/>
          </w:tcPr>
          <w:p w14:paraId="3248B958" w14:textId="77777777" w:rsidR="006823F5" w:rsidRDefault="006823F5" w:rsidP="00A7128B">
            <w:pPr>
              <w:jc w:val="center"/>
            </w:pPr>
          </w:p>
          <w:p w14:paraId="2AFB31FF" w14:textId="77777777" w:rsidR="006823F5" w:rsidRDefault="006823F5" w:rsidP="00A7128B">
            <w:pPr>
              <w:jc w:val="center"/>
            </w:pPr>
            <w:r>
              <w:t>2012.12</w:t>
            </w:r>
          </w:p>
        </w:tc>
        <w:tc>
          <w:tcPr>
            <w:tcW w:w="2019" w:type="dxa"/>
          </w:tcPr>
          <w:p w14:paraId="01B9D2FD" w14:textId="77777777" w:rsidR="006823F5" w:rsidRDefault="006823F5" w:rsidP="00A7128B">
            <w:pPr>
              <w:jc w:val="center"/>
            </w:pPr>
          </w:p>
          <w:p w14:paraId="50DFF519" w14:textId="77777777" w:rsidR="006823F5" w:rsidRDefault="006823F5" w:rsidP="00A7128B">
            <w:pPr>
              <w:jc w:val="center"/>
            </w:pPr>
            <w:r>
              <w:t xml:space="preserve">MJ, </w:t>
            </w:r>
            <w:r w:rsidR="00A7128B">
              <w:t xml:space="preserve">PG </w:t>
            </w:r>
          </w:p>
        </w:tc>
      </w:tr>
    </w:tbl>
    <w:p w14:paraId="09A8199A" w14:textId="77777777" w:rsidR="0063047B" w:rsidRDefault="0063047B" w:rsidP="006823F5">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823F5" w14:paraId="55FFD24A" w14:textId="77777777" w:rsidTr="00A7128B">
        <w:tc>
          <w:tcPr>
            <w:tcW w:w="1384" w:type="dxa"/>
          </w:tcPr>
          <w:p w14:paraId="10EAE5F1" w14:textId="77777777" w:rsidR="006823F5" w:rsidRDefault="006823F5" w:rsidP="00A7128B">
            <w:pPr>
              <w:jc w:val="both"/>
            </w:pPr>
          </w:p>
          <w:p w14:paraId="1E83FC7C" w14:textId="77777777" w:rsidR="006823F5" w:rsidRDefault="006823F5" w:rsidP="00A7128B">
            <w:pPr>
              <w:jc w:val="center"/>
            </w:pPr>
            <w:r>
              <w:t>6.4.3.5</w:t>
            </w:r>
          </w:p>
          <w:p w14:paraId="4879E1C9" w14:textId="77777777" w:rsidR="006823F5" w:rsidRDefault="006823F5" w:rsidP="00A7128B">
            <w:pPr>
              <w:jc w:val="center"/>
            </w:pPr>
          </w:p>
        </w:tc>
        <w:tc>
          <w:tcPr>
            <w:tcW w:w="4286" w:type="dxa"/>
          </w:tcPr>
          <w:p w14:paraId="06D7B377" w14:textId="77777777" w:rsidR="00A7128B" w:rsidRPr="00A7128B" w:rsidRDefault="00A7128B" w:rsidP="00A7128B">
            <w:pPr>
              <w:widowControl w:val="0"/>
              <w:autoSpaceDE w:val="0"/>
              <w:autoSpaceDN w:val="0"/>
              <w:adjustRightInd w:val="0"/>
              <w:jc w:val="both"/>
              <w:rPr>
                <w:rFonts w:cs="Times New Roman"/>
                <w:color w:val="000000"/>
              </w:rPr>
            </w:pPr>
            <w:r w:rsidRPr="00A7128B">
              <w:rPr>
                <w:rFonts w:cs="Times New Roman"/>
                <w:color w:val="000000"/>
              </w:rPr>
              <w:t xml:space="preserve">Instruirea lucrătorilor instituţiilor ce asigură detenţia persoanelor în domeniul prevenirii şi combaterii torturii şi a relelor tratamente </w:t>
            </w:r>
          </w:p>
          <w:p w14:paraId="1C0C8EBC" w14:textId="77777777" w:rsidR="006823F5" w:rsidRPr="00F74A59" w:rsidRDefault="006823F5" w:rsidP="00A7128B">
            <w:pPr>
              <w:widowControl w:val="0"/>
              <w:autoSpaceDE w:val="0"/>
              <w:autoSpaceDN w:val="0"/>
              <w:adjustRightInd w:val="0"/>
              <w:jc w:val="both"/>
              <w:rPr>
                <w:rFonts w:cs="Times New Roman"/>
                <w:color w:val="000000"/>
              </w:rPr>
            </w:pPr>
          </w:p>
        </w:tc>
        <w:tc>
          <w:tcPr>
            <w:tcW w:w="5070" w:type="dxa"/>
          </w:tcPr>
          <w:p w14:paraId="28CC861C" w14:textId="77777777" w:rsidR="00A7128B" w:rsidRPr="00A7128B" w:rsidRDefault="00A7128B" w:rsidP="007017D6">
            <w:pPr>
              <w:pStyle w:val="aa"/>
              <w:widowControl w:val="0"/>
              <w:numPr>
                <w:ilvl w:val="0"/>
                <w:numId w:val="28"/>
              </w:numPr>
              <w:autoSpaceDE w:val="0"/>
              <w:autoSpaceDN w:val="0"/>
              <w:adjustRightInd w:val="0"/>
              <w:jc w:val="both"/>
              <w:rPr>
                <w:rFonts w:cs="Times New Roman"/>
                <w:color w:val="000000"/>
              </w:rPr>
            </w:pPr>
            <w:r w:rsidRPr="00A7128B">
              <w:rPr>
                <w:rFonts w:cs="Times New Roman"/>
                <w:color w:val="000000"/>
              </w:rPr>
              <w:t>Numărul de cursuri desfăşurate</w:t>
            </w:r>
          </w:p>
          <w:p w14:paraId="4941A269" w14:textId="77777777" w:rsidR="006823F5" w:rsidRPr="00A7128B" w:rsidRDefault="00A7128B" w:rsidP="007017D6">
            <w:pPr>
              <w:pStyle w:val="aa"/>
              <w:widowControl w:val="0"/>
              <w:numPr>
                <w:ilvl w:val="0"/>
                <w:numId w:val="28"/>
              </w:numPr>
              <w:autoSpaceDE w:val="0"/>
              <w:autoSpaceDN w:val="0"/>
              <w:adjustRightInd w:val="0"/>
              <w:jc w:val="both"/>
              <w:rPr>
                <w:rFonts w:cs="Times New Roman"/>
                <w:color w:val="000000"/>
              </w:rPr>
            </w:pPr>
            <w:r w:rsidRPr="00A7128B">
              <w:rPr>
                <w:rFonts w:cs="Times New Roman"/>
                <w:color w:val="000000"/>
              </w:rPr>
              <w:t>Numărul de persoane instruite</w:t>
            </w:r>
          </w:p>
        </w:tc>
        <w:tc>
          <w:tcPr>
            <w:tcW w:w="1417" w:type="dxa"/>
          </w:tcPr>
          <w:p w14:paraId="76005F7F" w14:textId="77777777" w:rsidR="006823F5" w:rsidRDefault="006823F5" w:rsidP="00A7128B">
            <w:pPr>
              <w:jc w:val="center"/>
            </w:pPr>
          </w:p>
          <w:p w14:paraId="075C84AD" w14:textId="77777777" w:rsidR="006823F5" w:rsidRPr="00A7128B" w:rsidRDefault="00A7128B" w:rsidP="00A7128B">
            <w:pPr>
              <w:jc w:val="center"/>
              <w:rPr>
                <w:b/>
                <w:color w:val="FF0000"/>
              </w:rPr>
            </w:pPr>
            <w:r w:rsidRPr="00A7128B">
              <w:rPr>
                <w:b/>
                <w:color w:val="FF0000"/>
              </w:rPr>
              <w:t>2016</w:t>
            </w:r>
            <w:r w:rsidR="006823F5" w:rsidRPr="00A7128B">
              <w:rPr>
                <w:b/>
                <w:color w:val="FF0000"/>
              </w:rPr>
              <w:t>.12</w:t>
            </w:r>
          </w:p>
        </w:tc>
        <w:tc>
          <w:tcPr>
            <w:tcW w:w="2019" w:type="dxa"/>
          </w:tcPr>
          <w:p w14:paraId="035A85F1" w14:textId="77777777" w:rsidR="006823F5" w:rsidRDefault="006823F5" w:rsidP="00A7128B">
            <w:pPr>
              <w:jc w:val="center"/>
            </w:pPr>
          </w:p>
          <w:p w14:paraId="42D11EA8" w14:textId="77777777" w:rsidR="002037B4" w:rsidRPr="0060096C" w:rsidRDefault="006823F5" w:rsidP="00A7128B">
            <w:pPr>
              <w:jc w:val="center"/>
              <w:rPr>
                <w:lang w:val="fr-FR"/>
              </w:rPr>
            </w:pPr>
            <w:r w:rsidRPr="0060096C">
              <w:rPr>
                <w:lang w:val="fr-FR"/>
              </w:rPr>
              <w:t xml:space="preserve">PG, MJ, MAI, CNA, MS, </w:t>
            </w:r>
            <w:r w:rsidR="002037B4" w:rsidRPr="0060096C">
              <w:rPr>
                <w:lang w:val="fr-FR"/>
              </w:rPr>
              <w:t xml:space="preserve">INJ, </w:t>
            </w:r>
          </w:p>
          <w:p w14:paraId="6B91DE08" w14:textId="77777777" w:rsidR="006823F5" w:rsidRDefault="002037B4" w:rsidP="00A7128B">
            <w:pPr>
              <w:jc w:val="center"/>
            </w:pPr>
            <w:r>
              <w:t xml:space="preserve">AȘcM, </w:t>
            </w:r>
            <w:r w:rsidRPr="002037B4">
              <w:rPr>
                <w:b/>
                <w:color w:val="FF0000"/>
              </w:rPr>
              <w:t>MMPSF</w:t>
            </w:r>
            <w:r>
              <w:t xml:space="preserve">, </w:t>
            </w:r>
            <w:r w:rsidR="006823F5" w:rsidRPr="002037B4">
              <w:rPr>
                <w:b/>
                <w:color w:val="FF0000"/>
              </w:rPr>
              <w:t>SV</w:t>
            </w:r>
            <w:r>
              <w:t xml:space="preserve">, </w:t>
            </w:r>
            <w:r w:rsidRPr="002037B4">
              <w:rPr>
                <w:b/>
                <w:color w:val="FF0000"/>
              </w:rPr>
              <w:t>OAP</w:t>
            </w:r>
          </w:p>
        </w:tc>
      </w:tr>
    </w:tbl>
    <w:p w14:paraId="5233449D" w14:textId="77777777" w:rsidR="006823F5" w:rsidRDefault="006823F5" w:rsidP="004C4C39">
      <w:pPr>
        <w:spacing w:after="0"/>
        <w:jc w:val="both"/>
      </w:pPr>
    </w:p>
    <w:p w14:paraId="13DC0BD0" w14:textId="77777777" w:rsidR="006823F5" w:rsidRDefault="002037B4" w:rsidP="006823F5">
      <w:pPr>
        <w:spacing w:after="0"/>
        <w:jc w:val="both"/>
      </w:pPr>
      <w:r w:rsidRPr="00454CA6">
        <w:rPr>
          <w:b/>
          <w:u w:val="single"/>
        </w:rPr>
        <w:t>Justificare</w:t>
      </w:r>
      <w:r>
        <w:t xml:space="preserve">: S-a propus </w:t>
      </w:r>
      <w:r w:rsidR="00336C99">
        <w:t xml:space="preserve">prelungirea termenului, deoarece acest tip de instruire este prin definiție o activitate continuă; s-a propus </w:t>
      </w:r>
      <w:r>
        <w:t xml:space="preserve">adăugarea a </w:t>
      </w:r>
      <w:r w:rsidR="00336C99">
        <w:t>trei</w:t>
      </w:r>
      <w:r>
        <w:t xml:space="preserve"> noi instituții în lista instituțiilor responsabile, anume Ministerul </w:t>
      </w:r>
      <w:r w:rsidR="00336C99">
        <w:t xml:space="preserve">Muncii, </w:t>
      </w:r>
      <w:r>
        <w:t>Serviciul Vamal</w:t>
      </w:r>
      <w:r w:rsidR="00336C99">
        <w:t xml:space="preserve"> și Oficiul Avocatului Poporului.</w:t>
      </w:r>
    </w:p>
    <w:p w14:paraId="7BBDD6B1" w14:textId="77777777" w:rsidR="00C32A3D" w:rsidRDefault="00C32A3D" w:rsidP="006823F5">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823F5" w:rsidRPr="0060096C" w14:paraId="2F98BCE8" w14:textId="77777777" w:rsidTr="00A7128B">
        <w:tc>
          <w:tcPr>
            <w:tcW w:w="1384" w:type="dxa"/>
          </w:tcPr>
          <w:p w14:paraId="3CE243FB" w14:textId="77777777" w:rsidR="006823F5" w:rsidRDefault="006823F5" w:rsidP="00A7128B">
            <w:pPr>
              <w:jc w:val="both"/>
            </w:pPr>
          </w:p>
          <w:p w14:paraId="4F56BB71" w14:textId="77777777" w:rsidR="006823F5" w:rsidRDefault="006823F5" w:rsidP="00A7128B">
            <w:pPr>
              <w:jc w:val="center"/>
            </w:pPr>
            <w:r>
              <w:t>6.4.3.6</w:t>
            </w:r>
          </w:p>
          <w:p w14:paraId="4D61ADED" w14:textId="77777777" w:rsidR="006823F5" w:rsidRDefault="006823F5" w:rsidP="00A7128B">
            <w:pPr>
              <w:jc w:val="center"/>
            </w:pPr>
          </w:p>
        </w:tc>
        <w:tc>
          <w:tcPr>
            <w:tcW w:w="4286" w:type="dxa"/>
          </w:tcPr>
          <w:p w14:paraId="375A28B3" w14:textId="77777777" w:rsidR="00336C99" w:rsidRPr="00336C99" w:rsidRDefault="00336C99" w:rsidP="00336C99">
            <w:pPr>
              <w:widowControl w:val="0"/>
              <w:autoSpaceDE w:val="0"/>
              <w:autoSpaceDN w:val="0"/>
              <w:adjustRightInd w:val="0"/>
              <w:jc w:val="both"/>
              <w:rPr>
                <w:rFonts w:cs="Times New Roman"/>
                <w:color w:val="000000"/>
              </w:rPr>
            </w:pPr>
            <w:r w:rsidRPr="00336C99">
              <w:rPr>
                <w:rFonts w:cs="Times New Roman"/>
                <w:color w:val="000000"/>
              </w:rPr>
              <w:t xml:space="preserve">Monitorizarea permanentă a locurilor de detenţie, inclusiv prin efectuarea controalelor inopinate </w:t>
            </w:r>
          </w:p>
          <w:p w14:paraId="18D83F6F" w14:textId="77777777" w:rsidR="006823F5" w:rsidRPr="00336C99" w:rsidRDefault="006823F5" w:rsidP="00A7128B">
            <w:pPr>
              <w:widowControl w:val="0"/>
              <w:autoSpaceDE w:val="0"/>
              <w:autoSpaceDN w:val="0"/>
              <w:adjustRightInd w:val="0"/>
              <w:jc w:val="both"/>
              <w:rPr>
                <w:rFonts w:cs="Times New Roman"/>
                <w:color w:val="000000"/>
              </w:rPr>
            </w:pPr>
          </w:p>
        </w:tc>
        <w:tc>
          <w:tcPr>
            <w:tcW w:w="5070" w:type="dxa"/>
          </w:tcPr>
          <w:p w14:paraId="3B064816" w14:textId="77777777" w:rsidR="00336C99" w:rsidRPr="00336C99" w:rsidRDefault="00336C99" w:rsidP="007017D6">
            <w:pPr>
              <w:pStyle w:val="aa"/>
              <w:widowControl w:val="0"/>
              <w:numPr>
                <w:ilvl w:val="0"/>
                <w:numId w:val="29"/>
              </w:numPr>
              <w:autoSpaceDE w:val="0"/>
              <w:autoSpaceDN w:val="0"/>
              <w:adjustRightInd w:val="0"/>
              <w:jc w:val="both"/>
              <w:rPr>
                <w:rFonts w:cs="Times New Roman"/>
                <w:color w:val="000000"/>
              </w:rPr>
            </w:pPr>
            <w:r w:rsidRPr="00336C99">
              <w:rPr>
                <w:rFonts w:cs="Times New Roman"/>
                <w:color w:val="000000"/>
              </w:rPr>
              <w:t>Monitorizare desfăşurată</w:t>
            </w:r>
          </w:p>
          <w:p w14:paraId="7B0847C2" w14:textId="77777777" w:rsidR="00336C99" w:rsidRPr="0060096C" w:rsidRDefault="00336C99" w:rsidP="007017D6">
            <w:pPr>
              <w:pStyle w:val="aa"/>
              <w:widowControl w:val="0"/>
              <w:numPr>
                <w:ilvl w:val="0"/>
                <w:numId w:val="29"/>
              </w:numPr>
              <w:autoSpaceDE w:val="0"/>
              <w:autoSpaceDN w:val="0"/>
              <w:adjustRightInd w:val="0"/>
              <w:jc w:val="both"/>
              <w:rPr>
                <w:rFonts w:cs="Times New Roman"/>
                <w:color w:val="000000"/>
                <w:lang w:val="fr-FR"/>
              </w:rPr>
            </w:pPr>
            <w:r w:rsidRPr="0060096C">
              <w:rPr>
                <w:rFonts w:cs="Times New Roman"/>
                <w:color w:val="000000"/>
                <w:lang w:val="fr-FR"/>
              </w:rPr>
              <w:t>Rapoarte de monitorizare întocmite şi difuzate</w:t>
            </w:r>
          </w:p>
          <w:p w14:paraId="07B5E088" w14:textId="77777777" w:rsidR="006823F5" w:rsidRPr="00336C99" w:rsidRDefault="00336C99" w:rsidP="007017D6">
            <w:pPr>
              <w:pStyle w:val="aa"/>
              <w:widowControl w:val="0"/>
              <w:numPr>
                <w:ilvl w:val="0"/>
                <w:numId w:val="29"/>
              </w:numPr>
              <w:autoSpaceDE w:val="0"/>
              <w:autoSpaceDN w:val="0"/>
              <w:adjustRightInd w:val="0"/>
              <w:jc w:val="both"/>
              <w:rPr>
                <w:rFonts w:cs="Times New Roman"/>
                <w:color w:val="000000"/>
              </w:rPr>
            </w:pPr>
            <w:r w:rsidRPr="00336C99">
              <w:rPr>
                <w:rFonts w:cs="Times New Roman"/>
                <w:color w:val="000000"/>
              </w:rPr>
              <w:t xml:space="preserve">Numărul de controale efectuate </w:t>
            </w:r>
          </w:p>
        </w:tc>
        <w:tc>
          <w:tcPr>
            <w:tcW w:w="1417" w:type="dxa"/>
          </w:tcPr>
          <w:p w14:paraId="6773690B" w14:textId="77777777" w:rsidR="006823F5" w:rsidRDefault="006823F5" w:rsidP="00A7128B">
            <w:pPr>
              <w:jc w:val="center"/>
            </w:pPr>
          </w:p>
          <w:p w14:paraId="5191A835" w14:textId="77777777" w:rsidR="006823F5" w:rsidRPr="00336C99" w:rsidRDefault="00336C99" w:rsidP="00A7128B">
            <w:pPr>
              <w:jc w:val="center"/>
              <w:rPr>
                <w:b/>
                <w:color w:val="FF0000"/>
              </w:rPr>
            </w:pPr>
            <w:r w:rsidRPr="00336C99">
              <w:rPr>
                <w:b/>
                <w:color w:val="FF0000"/>
              </w:rPr>
              <w:t>2016</w:t>
            </w:r>
            <w:r w:rsidR="006823F5" w:rsidRPr="00336C99">
              <w:rPr>
                <w:b/>
                <w:color w:val="FF0000"/>
              </w:rPr>
              <w:t>.12</w:t>
            </w:r>
          </w:p>
        </w:tc>
        <w:tc>
          <w:tcPr>
            <w:tcW w:w="2019" w:type="dxa"/>
          </w:tcPr>
          <w:p w14:paraId="5BEED198" w14:textId="77777777" w:rsidR="006823F5" w:rsidRDefault="006823F5" w:rsidP="00A7128B">
            <w:pPr>
              <w:jc w:val="center"/>
            </w:pPr>
          </w:p>
          <w:p w14:paraId="73EB93F9" w14:textId="77777777" w:rsidR="006823F5" w:rsidRPr="0060096C" w:rsidRDefault="00341CA8" w:rsidP="00A7128B">
            <w:pPr>
              <w:jc w:val="center"/>
              <w:rPr>
                <w:lang w:val="fr-FR"/>
              </w:rPr>
            </w:pPr>
            <w:r w:rsidRPr="0060096C">
              <w:rPr>
                <w:lang w:val="fr-FR"/>
              </w:rPr>
              <w:t xml:space="preserve">OAP, </w:t>
            </w:r>
            <w:r w:rsidR="006823F5" w:rsidRPr="0060096C">
              <w:rPr>
                <w:lang w:val="fr-FR"/>
              </w:rPr>
              <w:t xml:space="preserve">PG, MJ, MAI, CNA, MS, </w:t>
            </w:r>
            <w:r w:rsidRPr="0060096C">
              <w:rPr>
                <w:b/>
                <w:color w:val="FF0000"/>
                <w:lang w:val="fr-FR"/>
              </w:rPr>
              <w:t>MMPSF</w:t>
            </w:r>
            <w:r w:rsidRPr="0060096C">
              <w:rPr>
                <w:lang w:val="fr-FR"/>
              </w:rPr>
              <w:t xml:space="preserve">, </w:t>
            </w:r>
            <w:r w:rsidR="006823F5" w:rsidRPr="0060096C">
              <w:rPr>
                <w:b/>
                <w:color w:val="FF0000"/>
                <w:lang w:val="fr-FR"/>
              </w:rPr>
              <w:t>SV</w:t>
            </w:r>
          </w:p>
        </w:tc>
      </w:tr>
    </w:tbl>
    <w:p w14:paraId="1193D717" w14:textId="77777777" w:rsidR="006823F5" w:rsidRPr="0060096C" w:rsidRDefault="006823F5" w:rsidP="004C4C39">
      <w:pPr>
        <w:spacing w:after="0"/>
        <w:jc w:val="both"/>
        <w:rPr>
          <w:lang w:val="fr-FR"/>
        </w:rPr>
      </w:pPr>
    </w:p>
    <w:p w14:paraId="6FAF59C8" w14:textId="77777777" w:rsidR="00336C99" w:rsidRPr="0060096C" w:rsidRDefault="00336C99" w:rsidP="00336C99">
      <w:pPr>
        <w:spacing w:after="0"/>
        <w:jc w:val="both"/>
        <w:rPr>
          <w:lang w:val="fr-FR"/>
        </w:rPr>
      </w:pPr>
      <w:r w:rsidRPr="0060096C">
        <w:rPr>
          <w:b/>
          <w:u w:val="single"/>
          <w:lang w:val="fr-FR"/>
        </w:rPr>
        <w:t>Justificare</w:t>
      </w:r>
      <w:r w:rsidRPr="0060096C">
        <w:rPr>
          <w:lang w:val="fr-FR"/>
        </w:rPr>
        <w:t>: S-a propus prelungirea termenului, deoarece acest tip de activitate e continuu, cu atât mai mult cu cât se vorbește despre o monitorizare ”permanentă”; s-a propus adăugarea a două noi instituții în lista instituțiilor responsabile, anume Ministerul Muncii și Serviciul Vamal.</w:t>
      </w:r>
    </w:p>
    <w:p w14:paraId="351431FC" w14:textId="77777777" w:rsidR="0063047B" w:rsidRDefault="0063047B" w:rsidP="004C4C39">
      <w:pPr>
        <w:spacing w:after="0"/>
        <w:jc w:val="both"/>
        <w:rPr>
          <w:lang w:val="fr-FR"/>
        </w:rPr>
      </w:pPr>
    </w:p>
    <w:p w14:paraId="62CE72C7" w14:textId="77777777" w:rsidR="004629C8" w:rsidRPr="00D950EC" w:rsidRDefault="004629C8" w:rsidP="004629C8">
      <w:pPr>
        <w:spacing w:after="0"/>
        <w:ind w:left="720"/>
        <w:jc w:val="both"/>
        <w:rPr>
          <w:b/>
          <w:lang w:val="ro-RO"/>
        </w:rPr>
      </w:pPr>
      <w:r w:rsidRPr="00D950EC">
        <w:rPr>
          <w:b/>
          <w:u w:val="single"/>
        </w:rPr>
        <w:t>Not</w:t>
      </w:r>
      <w:r w:rsidRPr="00D950EC">
        <w:rPr>
          <w:b/>
          <w:u w:val="single"/>
          <w:lang w:val="ro-RO"/>
        </w:rPr>
        <w:t>ă</w:t>
      </w:r>
      <w:r w:rsidRPr="00D950EC">
        <w:rPr>
          <w:b/>
          <w:lang w:val="ro-RO"/>
        </w:rPr>
        <w:t xml:space="preserve">: </w:t>
      </w:r>
      <w:r w:rsidRPr="00D950EC">
        <w:rPr>
          <w:b/>
          <w:i/>
          <w:lang w:val="ro-RO"/>
        </w:rPr>
        <w:t>acceptarea m</w:t>
      </w:r>
      <w:r>
        <w:rPr>
          <w:b/>
          <w:i/>
          <w:lang w:val="ro-RO"/>
        </w:rPr>
        <w:t xml:space="preserve">odificării termenului la această acțiune </w:t>
      </w:r>
      <w:r w:rsidRPr="00D950EC">
        <w:rPr>
          <w:b/>
          <w:i/>
          <w:lang w:val="ro-RO"/>
        </w:rPr>
        <w:t>presupune și modificarea termenului domeniulu</w:t>
      </w:r>
      <w:r>
        <w:rPr>
          <w:b/>
          <w:i/>
          <w:lang w:val="ro-RO"/>
        </w:rPr>
        <w:t>i specific de intervenție 6.4.3</w:t>
      </w:r>
      <w:r w:rsidRPr="00D950EC">
        <w:rPr>
          <w:b/>
          <w:i/>
          <w:lang w:val="ro-RO"/>
        </w:rPr>
        <w:t xml:space="preserve"> din SRSJ, care actualmente este anul 2014.</w:t>
      </w:r>
    </w:p>
    <w:p w14:paraId="25161B27" w14:textId="77777777" w:rsidR="002B5B28" w:rsidRPr="0060096C" w:rsidRDefault="002B5B28" w:rsidP="004C4C39">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3079FB" w:rsidRPr="0060096C" w14:paraId="297601A9" w14:textId="77777777" w:rsidTr="001611BE">
        <w:tc>
          <w:tcPr>
            <w:tcW w:w="1384" w:type="dxa"/>
          </w:tcPr>
          <w:p w14:paraId="5C1C7F5B" w14:textId="77777777" w:rsidR="003079FB" w:rsidRPr="0060096C" w:rsidRDefault="003079FB" w:rsidP="001611BE">
            <w:pPr>
              <w:jc w:val="both"/>
              <w:rPr>
                <w:lang w:val="fr-FR"/>
              </w:rPr>
            </w:pPr>
          </w:p>
          <w:p w14:paraId="4C4EBE3E" w14:textId="77777777" w:rsidR="003079FB" w:rsidRDefault="003079FB" w:rsidP="001611BE">
            <w:pPr>
              <w:jc w:val="center"/>
            </w:pPr>
            <w:r>
              <w:t>6.4.4.2</w:t>
            </w:r>
          </w:p>
          <w:p w14:paraId="03E537DB" w14:textId="77777777" w:rsidR="003079FB" w:rsidRDefault="003079FB" w:rsidP="001611BE">
            <w:pPr>
              <w:jc w:val="center"/>
            </w:pPr>
          </w:p>
        </w:tc>
        <w:tc>
          <w:tcPr>
            <w:tcW w:w="4286" w:type="dxa"/>
          </w:tcPr>
          <w:p w14:paraId="0B9C6C2F" w14:textId="77777777" w:rsidR="003079FB" w:rsidRPr="003079FB" w:rsidRDefault="003079FB" w:rsidP="003079FB">
            <w:pPr>
              <w:widowControl w:val="0"/>
              <w:autoSpaceDE w:val="0"/>
              <w:autoSpaceDN w:val="0"/>
              <w:adjustRightInd w:val="0"/>
              <w:jc w:val="both"/>
              <w:rPr>
                <w:rFonts w:cs="Times New Roman"/>
                <w:color w:val="000000"/>
              </w:rPr>
            </w:pPr>
            <w:r w:rsidRPr="003079FB">
              <w:rPr>
                <w:rFonts w:cs="Times New Roman"/>
                <w:color w:val="000000"/>
              </w:rPr>
              <w:t xml:space="preserve">Organizarea cursurilor de instruire a personalului care va ţine evidenţa cazurilor de reţinere, arest şi detenţie </w:t>
            </w:r>
          </w:p>
          <w:p w14:paraId="0AEEED37" w14:textId="77777777" w:rsidR="003079FB" w:rsidRPr="003079FB" w:rsidRDefault="003079FB" w:rsidP="001611BE">
            <w:pPr>
              <w:widowControl w:val="0"/>
              <w:autoSpaceDE w:val="0"/>
              <w:autoSpaceDN w:val="0"/>
              <w:adjustRightInd w:val="0"/>
              <w:jc w:val="both"/>
              <w:rPr>
                <w:rFonts w:cs="Times New Roman"/>
                <w:color w:val="000000"/>
              </w:rPr>
            </w:pPr>
          </w:p>
        </w:tc>
        <w:tc>
          <w:tcPr>
            <w:tcW w:w="5070" w:type="dxa"/>
          </w:tcPr>
          <w:p w14:paraId="0B0F1BEB" w14:textId="77777777" w:rsidR="003079FB" w:rsidRPr="003079FB" w:rsidRDefault="003079FB" w:rsidP="007017D6">
            <w:pPr>
              <w:pStyle w:val="aa"/>
              <w:widowControl w:val="0"/>
              <w:numPr>
                <w:ilvl w:val="0"/>
                <w:numId w:val="30"/>
              </w:numPr>
              <w:autoSpaceDE w:val="0"/>
              <w:autoSpaceDN w:val="0"/>
              <w:adjustRightInd w:val="0"/>
              <w:jc w:val="both"/>
              <w:rPr>
                <w:rFonts w:cs="Times New Roman"/>
                <w:color w:val="000000"/>
              </w:rPr>
            </w:pPr>
            <w:r w:rsidRPr="003079FB">
              <w:rPr>
                <w:rFonts w:cs="Times New Roman"/>
                <w:color w:val="000000"/>
              </w:rPr>
              <w:t>Numărul de cursuri desfăşurate</w:t>
            </w:r>
          </w:p>
          <w:p w14:paraId="5DAEBE0B" w14:textId="77777777" w:rsidR="003079FB" w:rsidRPr="003079FB" w:rsidRDefault="003079FB" w:rsidP="007017D6">
            <w:pPr>
              <w:pStyle w:val="aa"/>
              <w:widowControl w:val="0"/>
              <w:numPr>
                <w:ilvl w:val="0"/>
                <w:numId w:val="30"/>
              </w:numPr>
              <w:autoSpaceDE w:val="0"/>
              <w:autoSpaceDN w:val="0"/>
              <w:adjustRightInd w:val="0"/>
              <w:jc w:val="both"/>
              <w:rPr>
                <w:rFonts w:cs="Times New Roman"/>
                <w:color w:val="000000"/>
              </w:rPr>
            </w:pPr>
            <w:r w:rsidRPr="003079FB">
              <w:rPr>
                <w:rFonts w:cs="Times New Roman"/>
                <w:color w:val="000000"/>
              </w:rPr>
              <w:t xml:space="preserve">Numărul de persoane instruite </w:t>
            </w:r>
          </w:p>
        </w:tc>
        <w:tc>
          <w:tcPr>
            <w:tcW w:w="1417" w:type="dxa"/>
          </w:tcPr>
          <w:p w14:paraId="13BD8444" w14:textId="77777777" w:rsidR="003079FB" w:rsidRDefault="003079FB" w:rsidP="001611BE">
            <w:pPr>
              <w:jc w:val="center"/>
            </w:pPr>
          </w:p>
          <w:p w14:paraId="6887D721" w14:textId="77777777" w:rsidR="003079FB" w:rsidRPr="003079FB" w:rsidRDefault="003079FB" w:rsidP="001611BE">
            <w:pPr>
              <w:jc w:val="center"/>
              <w:rPr>
                <w:b/>
                <w:color w:val="FF0000"/>
              </w:rPr>
            </w:pPr>
            <w:r w:rsidRPr="003079FB">
              <w:rPr>
                <w:b/>
                <w:color w:val="FF0000"/>
              </w:rPr>
              <w:t>2016.12</w:t>
            </w:r>
          </w:p>
        </w:tc>
        <w:tc>
          <w:tcPr>
            <w:tcW w:w="2019" w:type="dxa"/>
          </w:tcPr>
          <w:p w14:paraId="3E54F032" w14:textId="77777777" w:rsidR="003079FB" w:rsidRDefault="003079FB" w:rsidP="001611BE">
            <w:pPr>
              <w:jc w:val="center"/>
            </w:pPr>
          </w:p>
          <w:p w14:paraId="5B8F7485" w14:textId="77777777" w:rsidR="003079FB" w:rsidRPr="0060096C" w:rsidRDefault="003079FB" w:rsidP="001611BE">
            <w:pPr>
              <w:jc w:val="center"/>
              <w:rPr>
                <w:lang w:val="fr-FR"/>
              </w:rPr>
            </w:pPr>
            <w:r w:rsidRPr="0060096C">
              <w:rPr>
                <w:lang w:val="fr-FR"/>
              </w:rPr>
              <w:t>PG, MAI, CNA, MJ, AȘcM</w:t>
            </w:r>
            <w:ins w:id="15" w:author="admin" w:date="2014-11-07T18:34:00Z">
              <w:r w:rsidR="003871B7" w:rsidRPr="003871B7">
                <w:rPr>
                  <w:b/>
                  <w:lang w:val="fr-FR"/>
                </w:rPr>
                <w:t>,</w:t>
              </w:r>
              <w:commentRangeStart w:id="16"/>
              <w:r w:rsidR="003871B7" w:rsidRPr="003871B7">
                <w:rPr>
                  <w:b/>
                  <w:lang w:val="fr-FR"/>
                </w:rPr>
                <w:t xml:space="preserve"> </w:t>
              </w:r>
              <w:r w:rsidR="003871B7" w:rsidRPr="003871B7">
                <w:rPr>
                  <w:b/>
                  <w:color w:val="FF0000"/>
                  <w:lang w:val="fr-FR"/>
                </w:rPr>
                <w:t>SV</w:t>
              </w:r>
              <w:commentRangeEnd w:id="16"/>
              <w:r w:rsidR="003871B7">
                <w:rPr>
                  <w:rStyle w:val="ae"/>
                </w:rPr>
                <w:commentReference w:id="16"/>
              </w:r>
            </w:ins>
          </w:p>
        </w:tc>
      </w:tr>
    </w:tbl>
    <w:p w14:paraId="2F2A8717" w14:textId="77777777" w:rsidR="002011C9" w:rsidRPr="0060096C" w:rsidRDefault="002011C9" w:rsidP="004C4C39">
      <w:pPr>
        <w:spacing w:after="0"/>
        <w:jc w:val="both"/>
        <w:rPr>
          <w:b/>
          <w:u w:val="single"/>
          <w:lang w:val="fr-FR"/>
        </w:rPr>
      </w:pPr>
    </w:p>
    <w:p w14:paraId="0D8D36E7" w14:textId="77777777" w:rsidR="006823F5" w:rsidRDefault="00997B13" w:rsidP="004C4C39">
      <w:pPr>
        <w:spacing w:after="0"/>
        <w:jc w:val="both"/>
      </w:pPr>
      <w:r w:rsidRPr="00454CA6">
        <w:rPr>
          <w:b/>
          <w:u w:val="single"/>
        </w:rPr>
        <w:t>Justificare</w:t>
      </w:r>
      <w:r>
        <w:t>: S-a propus prelungirea termenului, deoarece acest tip de instruire este prin</w:t>
      </w:r>
      <w:r w:rsidR="004629C8">
        <w:t xml:space="preserve"> definiție o activitate continuă</w:t>
      </w:r>
      <w:r>
        <w:t>.</w:t>
      </w:r>
    </w:p>
    <w:p w14:paraId="7D800292" w14:textId="77777777" w:rsidR="001611BE" w:rsidRDefault="001611BE" w:rsidP="001611BE">
      <w:pPr>
        <w:spacing w:after="0"/>
        <w:jc w:val="both"/>
      </w:pPr>
    </w:p>
    <w:p w14:paraId="32EFA642" w14:textId="77777777" w:rsidR="004629C8" w:rsidRPr="00D950EC" w:rsidRDefault="004629C8" w:rsidP="004629C8">
      <w:pPr>
        <w:spacing w:after="0"/>
        <w:ind w:left="720"/>
        <w:jc w:val="both"/>
        <w:rPr>
          <w:b/>
          <w:lang w:val="ro-RO"/>
        </w:rPr>
      </w:pPr>
      <w:r w:rsidRPr="00D950EC">
        <w:rPr>
          <w:b/>
          <w:u w:val="single"/>
        </w:rPr>
        <w:t>Not</w:t>
      </w:r>
      <w:r w:rsidRPr="00D950EC">
        <w:rPr>
          <w:b/>
          <w:u w:val="single"/>
          <w:lang w:val="ro-RO"/>
        </w:rPr>
        <w:t>ă</w:t>
      </w:r>
      <w:r w:rsidRPr="00D950EC">
        <w:rPr>
          <w:b/>
          <w:lang w:val="ro-RO"/>
        </w:rPr>
        <w:t xml:space="preserve">: </w:t>
      </w:r>
      <w:r w:rsidRPr="00D950EC">
        <w:rPr>
          <w:b/>
          <w:i/>
          <w:lang w:val="ro-RO"/>
        </w:rPr>
        <w:t>acceptarea m</w:t>
      </w:r>
      <w:r>
        <w:rPr>
          <w:b/>
          <w:i/>
          <w:lang w:val="ro-RO"/>
        </w:rPr>
        <w:t xml:space="preserve">odificării termenului la această acțiune </w:t>
      </w:r>
      <w:r w:rsidRPr="00D950EC">
        <w:rPr>
          <w:b/>
          <w:i/>
          <w:lang w:val="ro-RO"/>
        </w:rPr>
        <w:t>presupune și modificarea termenului domeniulu</w:t>
      </w:r>
      <w:r>
        <w:rPr>
          <w:b/>
          <w:i/>
          <w:lang w:val="ro-RO"/>
        </w:rPr>
        <w:t>i specific de intervenție 6.4.4</w:t>
      </w:r>
      <w:r w:rsidRPr="00D950EC">
        <w:rPr>
          <w:b/>
          <w:i/>
          <w:lang w:val="ro-RO"/>
        </w:rPr>
        <w:t xml:space="preserve"> din SRSJ, care actualmente este anul 2014.</w:t>
      </w:r>
    </w:p>
    <w:p w14:paraId="2EC9F856" w14:textId="77777777" w:rsidR="004629C8" w:rsidRDefault="004629C8" w:rsidP="001611BE">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1611BE" w:rsidRPr="0060096C" w14:paraId="4D1C70AE" w14:textId="77777777" w:rsidTr="001611BE">
        <w:tc>
          <w:tcPr>
            <w:tcW w:w="1384" w:type="dxa"/>
          </w:tcPr>
          <w:p w14:paraId="1548C43A" w14:textId="77777777" w:rsidR="001611BE" w:rsidRDefault="001611BE" w:rsidP="001611BE">
            <w:pPr>
              <w:jc w:val="both"/>
            </w:pPr>
          </w:p>
          <w:p w14:paraId="239C9567" w14:textId="77777777" w:rsidR="001611BE" w:rsidRDefault="001611BE" w:rsidP="001611BE">
            <w:pPr>
              <w:jc w:val="center"/>
            </w:pPr>
            <w:r>
              <w:t>6.4.4.3</w:t>
            </w:r>
          </w:p>
          <w:p w14:paraId="491C49F6" w14:textId="77777777" w:rsidR="001611BE" w:rsidRDefault="001611BE" w:rsidP="001611BE">
            <w:pPr>
              <w:jc w:val="center"/>
            </w:pPr>
          </w:p>
        </w:tc>
        <w:tc>
          <w:tcPr>
            <w:tcW w:w="4286" w:type="dxa"/>
          </w:tcPr>
          <w:p w14:paraId="5D4E4F63" w14:textId="77777777" w:rsidR="001611BE" w:rsidRPr="005D0DFC" w:rsidRDefault="005D0DFC" w:rsidP="001611BE">
            <w:pPr>
              <w:widowControl w:val="0"/>
              <w:autoSpaceDE w:val="0"/>
              <w:autoSpaceDN w:val="0"/>
              <w:adjustRightInd w:val="0"/>
              <w:jc w:val="both"/>
              <w:rPr>
                <w:rFonts w:cs="Times New Roman"/>
                <w:color w:val="000000"/>
              </w:rPr>
            </w:pPr>
            <w:r>
              <w:rPr>
                <w:rFonts w:cs="Times New Roman"/>
                <w:color w:val="000000"/>
              </w:rPr>
              <w:t>Elaborarea şi implemen</w:t>
            </w:r>
            <w:r w:rsidRPr="005D0DFC">
              <w:rPr>
                <w:rFonts w:cs="Times New Roman"/>
                <w:color w:val="000000"/>
              </w:rPr>
              <w:t xml:space="preserve">tarea sistemului electronic de evidenţă a cazurilor de reţinere, arest şi detenţie </w:t>
            </w:r>
          </w:p>
        </w:tc>
        <w:tc>
          <w:tcPr>
            <w:tcW w:w="5070" w:type="dxa"/>
          </w:tcPr>
          <w:p w14:paraId="20486DD2" w14:textId="77777777" w:rsidR="005D0DFC" w:rsidRPr="0060096C" w:rsidRDefault="005D0DFC" w:rsidP="007017D6">
            <w:pPr>
              <w:pStyle w:val="aa"/>
              <w:widowControl w:val="0"/>
              <w:numPr>
                <w:ilvl w:val="0"/>
                <w:numId w:val="31"/>
              </w:numPr>
              <w:autoSpaceDE w:val="0"/>
              <w:autoSpaceDN w:val="0"/>
              <w:adjustRightInd w:val="0"/>
              <w:jc w:val="both"/>
              <w:rPr>
                <w:rFonts w:cs="Times New Roman"/>
                <w:color w:val="000000"/>
                <w:lang w:val="fr-FR"/>
              </w:rPr>
            </w:pPr>
            <w:r w:rsidRPr="0060096C">
              <w:rPr>
                <w:rFonts w:cs="Times New Roman"/>
                <w:color w:val="000000"/>
                <w:lang w:val="fr-FR"/>
              </w:rPr>
              <w:t xml:space="preserve">Sistem de înregistrare elaborat </w:t>
            </w:r>
            <w:r w:rsidRPr="0060096C">
              <w:rPr>
                <w:rFonts w:cs="Times New Roman"/>
                <w:b/>
                <w:color w:val="FF0000"/>
                <w:lang w:val="fr-FR"/>
              </w:rPr>
              <w:t>și implementat</w:t>
            </w:r>
          </w:p>
          <w:p w14:paraId="15A9D780" w14:textId="77777777" w:rsidR="001611BE" w:rsidRPr="005D0DFC" w:rsidRDefault="005D0DFC" w:rsidP="007017D6">
            <w:pPr>
              <w:pStyle w:val="aa"/>
              <w:widowControl w:val="0"/>
              <w:numPr>
                <w:ilvl w:val="0"/>
                <w:numId w:val="31"/>
              </w:numPr>
              <w:autoSpaceDE w:val="0"/>
              <w:autoSpaceDN w:val="0"/>
              <w:adjustRightInd w:val="0"/>
              <w:jc w:val="both"/>
              <w:rPr>
                <w:rFonts w:cs="Times New Roman"/>
                <w:color w:val="000000"/>
              </w:rPr>
            </w:pPr>
            <w:r w:rsidRPr="005D0DFC">
              <w:rPr>
                <w:rFonts w:cs="Times New Roman"/>
                <w:color w:val="000000"/>
              </w:rPr>
              <w:t xml:space="preserve">Procentul cazurilor de reţinere, arest și detenţie înregistrate </w:t>
            </w:r>
          </w:p>
        </w:tc>
        <w:tc>
          <w:tcPr>
            <w:tcW w:w="1417" w:type="dxa"/>
          </w:tcPr>
          <w:p w14:paraId="2FBD048B" w14:textId="77777777" w:rsidR="001611BE" w:rsidRDefault="001611BE" w:rsidP="001611BE">
            <w:pPr>
              <w:jc w:val="center"/>
            </w:pPr>
          </w:p>
          <w:p w14:paraId="0164276F" w14:textId="77777777" w:rsidR="001611BE" w:rsidRPr="005D0DFC" w:rsidRDefault="005D0DFC" w:rsidP="001611BE">
            <w:pPr>
              <w:jc w:val="center"/>
            </w:pPr>
            <w:r w:rsidRPr="005D0DFC">
              <w:t>2014.12</w:t>
            </w:r>
          </w:p>
        </w:tc>
        <w:tc>
          <w:tcPr>
            <w:tcW w:w="2019" w:type="dxa"/>
          </w:tcPr>
          <w:p w14:paraId="7A49861E" w14:textId="77777777" w:rsidR="001611BE" w:rsidRPr="0060096C" w:rsidRDefault="001611BE" w:rsidP="001611BE">
            <w:pPr>
              <w:jc w:val="center"/>
              <w:rPr>
                <w:lang w:val="fr-FR"/>
              </w:rPr>
            </w:pPr>
          </w:p>
          <w:p w14:paraId="71AB20F6" w14:textId="77777777" w:rsidR="001611BE" w:rsidRPr="0060096C" w:rsidRDefault="001611BE" w:rsidP="005D0DFC">
            <w:pPr>
              <w:jc w:val="center"/>
              <w:rPr>
                <w:lang w:val="fr-FR"/>
              </w:rPr>
            </w:pPr>
            <w:r w:rsidRPr="0060096C">
              <w:rPr>
                <w:lang w:val="fr-FR"/>
              </w:rPr>
              <w:t xml:space="preserve">PG, MAI, CNA, </w:t>
            </w:r>
            <w:r w:rsidR="005D0DFC" w:rsidRPr="0060096C">
              <w:rPr>
                <w:lang w:val="fr-FR"/>
              </w:rPr>
              <w:t>SV, CGE, MJ</w:t>
            </w:r>
          </w:p>
        </w:tc>
      </w:tr>
    </w:tbl>
    <w:p w14:paraId="571BB207" w14:textId="77777777" w:rsidR="00713B98" w:rsidRPr="0060096C" w:rsidRDefault="00713B98" w:rsidP="00DE1E63">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DE1E63" w:rsidRPr="0060096C" w14:paraId="74D63BD6" w14:textId="77777777" w:rsidTr="00B34D5C">
        <w:tc>
          <w:tcPr>
            <w:tcW w:w="1384" w:type="dxa"/>
          </w:tcPr>
          <w:p w14:paraId="5C89A92F" w14:textId="77777777" w:rsidR="00DE1E63" w:rsidRPr="0060096C" w:rsidRDefault="00DE1E63" w:rsidP="00B34D5C">
            <w:pPr>
              <w:jc w:val="both"/>
              <w:rPr>
                <w:lang w:val="fr-FR"/>
              </w:rPr>
            </w:pPr>
          </w:p>
          <w:p w14:paraId="282C4678" w14:textId="77777777" w:rsidR="00DE1E63" w:rsidRDefault="00DE1E63" w:rsidP="00B34D5C">
            <w:pPr>
              <w:jc w:val="center"/>
            </w:pPr>
            <w:r>
              <w:t>6.4.5.1</w:t>
            </w:r>
          </w:p>
          <w:p w14:paraId="45982DA1" w14:textId="77777777" w:rsidR="00DE1E63" w:rsidRDefault="00DE1E63" w:rsidP="00B34D5C">
            <w:pPr>
              <w:jc w:val="center"/>
            </w:pPr>
          </w:p>
        </w:tc>
        <w:tc>
          <w:tcPr>
            <w:tcW w:w="4286" w:type="dxa"/>
          </w:tcPr>
          <w:p w14:paraId="7A1B50A0" w14:textId="77777777" w:rsidR="00DE1E63" w:rsidRPr="0060096C" w:rsidRDefault="00B34D5C" w:rsidP="00B34D5C">
            <w:pPr>
              <w:widowControl w:val="0"/>
              <w:autoSpaceDE w:val="0"/>
              <w:autoSpaceDN w:val="0"/>
              <w:adjustRightInd w:val="0"/>
              <w:jc w:val="both"/>
              <w:rPr>
                <w:rFonts w:cs="Times New Roman"/>
                <w:color w:val="000000"/>
                <w:lang w:val="fr-FR"/>
              </w:rPr>
            </w:pPr>
            <w:r w:rsidRPr="0060096C">
              <w:rPr>
                <w:rFonts w:cs="Times New Roman"/>
                <w:color w:val="000000"/>
                <w:lang w:val="fr-FR"/>
              </w:rPr>
              <w:t xml:space="preserve">Elaborarea proiectului de modificare a cadrului normativ pentru asigurarea independenţei profesionale a lucrătorilor medicali din locurile de detenţie, </w:t>
            </w:r>
            <w:r w:rsidRPr="0060096C">
              <w:rPr>
                <w:rFonts w:cs="Times New Roman"/>
                <w:b/>
                <w:strike/>
                <w:color w:val="000000"/>
                <w:lang w:val="fr-FR"/>
              </w:rPr>
              <w:t>prin transferul lor în subordinea Ministerului Sănătăţii</w:t>
            </w:r>
            <w:r w:rsidRPr="0060096C">
              <w:rPr>
                <w:rFonts w:cs="Times New Roman"/>
                <w:color w:val="000000"/>
                <w:lang w:val="fr-FR"/>
              </w:rPr>
              <w:t xml:space="preserve">, pentru a conferi valoare probatorie examenului medical independent în cazurile de pretinse acte de tortură, pentru eliminarea contradicţiilor în ceea ce privește calificarea acțiunilor drept acte de tortură </w:t>
            </w:r>
            <w:r w:rsidRPr="0060096C">
              <w:rPr>
                <w:rFonts w:cs="Times New Roman"/>
                <w:color w:val="000000"/>
                <w:lang w:val="fr-FR"/>
              </w:rPr>
              <w:lastRenderedPageBreak/>
              <w:t xml:space="preserve">și pentru înăsprirea pedepselor pentru actele de tortură în corelare cu gravitatea acestora </w:t>
            </w:r>
          </w:p>
        </w:tc>
        <w:tc>
          <w:tcPr>
            <w:tcW w:w="5070" w:type="dxa"/>
          </w:tcPr>
          <w:p w14:paraId="04F113D9" w14:textId="77777777" w:rsidR="00B34D5C" w:rsidRPr="0060096C" w:rsidRDefault="00B34D5C" w:rsidP="007017D6">
            <w:pPr>
              <w:pStyle w:val="aa"/>
              <w:widowControl w:val="0"/>
              <w:numPr>
                <w:ilvl w:val="0"/>
                <w:numId w:val="32"/>
              </w:numPr>
              <w:autoSpaceDE w:val="0"/>
              <w:autoSpaceDN w:val="0"/>
              <w:adjustRightInd w:val="0"/>
              <w:jc w:val="both"/>
              <w:rPr>
                <w:rFonts w:cs="Times New Roman"/>
                <w:color w:val="000000"/>
                <w:lang w:val="fr-FR"/>
              </w:rPr>
            </w:pPr>
            <w:r w:rsidRPr="0060096C">
              <w:rPr>
                <w:rFonts w:cs="Times New Roman"/>
                <w:color w:val="000000"/>
                <w:lang w:val="fr-FR"/>
              </w:rPr>
              <w:lastRenderedPageBreak/>
              <w:t xml:space="preserve">Proiect de modificare a cadrului normativ, elaborat </w:t>
            </w:r>
          </w:p>
          <w:p w14:paraId="2F9319EA" w14:textId="77777777" w:rsidR="00B34D5C" w:rsidRPr="00B34D5C" w:rsidRDefault="00B34D5C" w:rsidP="007017D6">
            <w:pPr>
              <w:pStyle w:val="aa"/>
              <w:widowControl w:val="0"/>
              <w:numPr>
                <w:ilvl w:val="0"/>
                <w:numId w:val="32"/>
              </w:numPr>
              <w:autoSpaceDE w:val="0"/>
              <w:autoSpaceDN w:val="0"/>
              <w:adjustRightInd w:val="0"/>
              <w:jc w:val="both"/>
              <w:rPr>
                <w:rFonts w:cs="Times New Roman"/>
                <w:b/>
                <w:color w:val="FF0000"/>
              </w:rPr>
            </w:pPr>
            <w:r w:rsidRPr="00B34D5C">
              <w:rPr>
                <w:rFonts w:cs="Times New Roman"/>
                <w:b/>
                <w:color w:val="FF0000"/>
              </w:rPr>
              <w:t>Proiect de modificare remis Guvernului</w:t>
            </w:r>
          </w:p>
          <w:p w14:paraId="3955F4AF" w14:textId="77777777" w:rsidR="00DE1E63" w:rsidRPr="00B34D5C" w:rsidRDefault="00DE1E63" w:rsidP="00DE1E63">
            <w:pPr>
              <w:widowControl w:val="0"/>
              <w:autoSpaceDE w:val="0"/>
              <w:autoSpaceDN w:val="0"/>
              <w:adjustRightInd w:val="0"/>
              <w:jc w:val="both"/>
              <w:rPr>
                <w:rFonts w:cs="Times New Roman"/>
                <w:color w:val="000000"/>
              </w:rPr>
            </w:pPr>
          </w:p>
        </w:tc>
        <w:tc>
          <w:tcPr>
            <w:tcW w:w="1417" w:type="dxa"/>
          </w:tcPr>
          <w:p w14:paraId="3198ACC6" w14:textId="77777777" w:rsidR="00DE1E63" w:rsidRDefault="00DE1E63" w:rsidP="00B34D5C">
            <w:pPr>
              <w:jc w:val="center"/>
            </w:pPr>
          </w:p>
          <w:p w14:paraId="4929018B" w14:textId="77777777" w:rsidR="00DE1E63" w:rsidRPr="005D0DFC" w:rsidRDefault="00B34D5C" w:rsidP="00B34D5C">
            <w:pPr>
              <w:jc w:val="center"/>
            </w:pPr>
            <w:r>
              <w:t>2012.12</w:t>
            </w:r>
          </w:p>
        </w:tc>
        <w:tc>
          <w:tcPr>
            <w:tcW w:w="2019" w:type="dxa"/>
          </w:tcPr>
          <w:p w14:paraId="452D14A0" w14:textId="77777777" w:rsidR="00DE1E63" w:rsidRDefault="00DE1E63" w:rsidP="00B34D5C">
            <w:pPr>
              <w:jc w:val="center"/>
            </w:pPr>
          </w:p>
          <w:p w14:paraId="6D7D23E0" w14:textId="77777777" w:rsidR="00DE1E63" w:rsidRPr="0060096C" w:rsidRDefault="00B34D5C" w:rsidP="00B34D5C">
            <w:pPr>
              <w:jc w:val="center"/>
              <w:rPr>
                <w:lang w:val="fr-FR"/>
              </w:rPr>
            </w:pPr>
            <w:r w:rsidRPr="0060096C">
              <w:rPr>
                <w:lang w:val="fr-FR"/>
              </w:rPr>
              <w:t xml:space="preserve">MJ, OAP, </w:t>
            </w:r>
            <w:r w:rsidR="00DE1E63" w:rsidRPr="0060096C">
              <w:rPr>
                <w:lang w:val="fr-FR"/>
              </w:rPr>
              <w:t xml:space="preserve">PG, MAI, CNA, SV, </w:t>
            </w:r>
            <w:r w:rsidRPr="0060096C">
              <w:rPr>
                <w:lang w:val="fr-FR"/>
              </w:rPr>
              <w:t>MS</w:t>
            </w:r>
          </w:p>
        </w:tc>
      </w:tr>
    </w:tbl>
    <w:p w14:paraId="59C27D7F" w14:textId="77777777" w:rsidR="00FB32D2" w:rsidRDefault="00FB32D2" w:rsidP="00B34D5C">
      <w:pPr>
        <w:spacing w:after="0"/>
        <w:jc w:val="both"/>
        <w:rPr>
          <w:b/>
          <w:u w:val="single"/>
          <w:lang w:val="fr-FR"/>
        </w:rPr>
      </w:pPr>
    </w:p>
    <w:p w14:paraId="15555B9D" w14:textId="77777777" w:rsidR="00713B98" w:rsidRPr="0060096C" w:rsidRDefault="00713B98" w:rsidP="00B34D5C">
      <w:pPr>
        <w:spacing w:after="0"/>
        <w:jc w:val="both"/>
        <w:rPr>
          <w:lang w:val="fr-FR"/>
        </w:rPr>
      </w:pPr>
      <w:r w:rsidRPr="0060096C">
        <w:rPr>
          <w:b/>
          <w:u w:val="single"/>
          <w:lang w:val="fr-FR"/>
        </w:rPr>
        <w:t>Justificare</w:t>
      </w:r>
      <w:r w:rsidRPr="0060096C">
        <w:rPr>
          <w:lang w:val="fr-FR"/>
        </w:rPr>
        <w:t xml:space="preserve">: </w:t>
      </w:r>
      <w:r w:rsidR="00963ECA" w:rsidRPr="0060096C">
        <w:rPr>
          <w:lang w:val="fr-FR"/>
        </w:rPr>
        <w:t>În ședința ordinară a Grupului de lucru din 16 septembrie 2014 s-au luat în discuție propunerile de modificare a formulării acțiunii înaintate de Departamentul instituțiilor penitenciare din cadrul MJ. Au avut loc discuții ample, din care a reieșit ca studiul efectuat anterior pe tema statutului personalului medical a propus mai multe soluții, fiind acceptată</w:t>
      </w:r>
      <w:r w:rsidR="00364B69" w:rsidRPr="0060096C">
        <w:rPr>
          <w:lang w:val="fr-FR"/>
        </w:rPr>
        <w:t xml:space="preserve"> de decidenți</w:t>
      </w:r>
      <w:r w:rsidR="00963ECA" w:rsidRPr="0060096C">
        <w:rPr>
          <w:lang w:val="fr-FR"/>
        </w:rPr>
        <w:t xml:space="preserve"> cea care prevede menținerea </w:t>
      </w:r>
      <w:r w:rsidR="00963ECA" w:rsidRPr="0060096C">
        <w:rPr>
          <w:i/>
          <w:lang w:val="fr-FR"/>
        </w:rPr>
        <w:t>statu-quo</w:t>
      </w:r>
      <w:r w:rsidR="00963ECA" w:rsidRPr="0060096C">
        <w:rPr>
          <w:lang w:val="fr-FR"/>
        </w:rPr>
        <w:t>-ului în ceea ce privește instituția în care personalul medical va lucra. Ca atare, Grupul</w:t>
      </w:r>
      <w:r w:rsidR="00364B69" w:rsidRPr="0060096C">
        <w:rPr>
          <w:lang w:val="fr-FR"/>
        </w:rPr>
        <w:t xml:space="preserve"> de lucru</w:t>
      </w:r>
      <w:r w:rsidR="00963ECA" w:rsidRPr="0060096C">
        <w:rPr>
          <w:lang w:val="fr-FR"/>
        </w:rPr>
        <w:t xml:space="preserve"> a acceptat eliminarea referirii </w:t>
      </w:r>
      <w:r w:rsidR="00DF7152" w:rsidRPr="0060096C">
        <w:rPr>
          <w:lang w:val="fr-FR"/>
        </w:rPr>
        <w:t>la transferul acestui personal la MS.</w:t>
      </w:r>
    </w:p>
    <w:p w14:paraId="06A84DC9" w14:textId="77777777" w:rsidR="00A82B93" w:rsidRPr="0060096C" w:rsidRDefault="00A82B93" w:rsidP="00B34D5C">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B34D5C" w14:paraId="6E748A21" w14:textId="77777777" w:rsidTr="00B34D5C">
        <w:tc>
          <w:tcPr>
            <w:tcW w:w="1384" w:type="dxa"/>
          </w:tcPr>
          <w:p w14:paraId="01BCD0E5" w14:textId="77777777" w:rsidR="00B34D5C" w:rsidRPr="0060096C" w:rsidRDefault="00B34D5C" w:rsidP="00B34D5C">
            <w:pPr>
              <w:jc w:val="both"/>
              <w:rPr>
                <w:lang w:val="fr-FR"/>
              </w:rPr>
            </w:pPr>
          </w:p>
          <w:p w14:paraId="43A68F7F" w14:textId="77777777" w:rsidR="00B34D5C" w:rsidRDefault="00A64F62" w:rsidP="00B34D5C">
            <w:pPr>
              <w:jc w:val="center"/>
            </w:pPr>
            <w:r>
              <w:t>6.4.5</w:t>
            </w:r>
            <w:r w:rsidR="00B34D5C">
              <w:t>.3</w:t>
            </w:r>
          </w:p>
          <w:p w14:paraId="67DBDEB7" w14:textId="77777777" w:rsidR="00B34D5C" w:rsidRDefault="00B34D5C" w:rsidP="00B34D5C">
            <w:pPr>
              <w:jc w:val="center"/>
            </w:pPr>
          </w:p>
        </w:tc>
        <w:tc>
          <w:tcPr>
            <w:tcW w:w="4286" w:type="dxa"/>
          </w:tcPr>
          <w:p w14:paraId="78FC12AE" w14:textId="77777777" w:rsidR="00A64F62" w:rsidRPr="00A64F62" w:rsidRDefault="00A64F62" w:rsidP="00A64F62">
            <w:pPr>
              <w:widowControl w:val="0"/>
              <w:autoSpaceDE w:val="0"/>
              <w:autoSpaceDN w:val="0"/>
              <w:adjustRightInd w:val="0"/>
              <w:jc w:val="both"/>
              <w:rPr>
                <w:rFonts w:cs="Times New Roman"/>
                <w:color w:val="000000"/>
              </w:rPr>
            </w:pPr>
            <w:r w:rsidRPr="00A64F62">
              <w:rPr>
                <w:rFonts w:cs="Times New Roman"/>
                <w:color w:val="000000"/>
              </w:rPr>
              <w:t>Dotarea Centrului de medicină legală</w:t>
            </w:r>
            <w:r w:rsidRPr="00A64F62">
              <w:rPr>
                <w:rFonts w:cs="Times New Roman"/>
                <w:b/>
                <w:color w:val="FF0000"/>
                <w:lang w:val="ro-RO"/>
              </w:rPr>
              <w:t>și a lucrătorilor medicali din centrele de detenție</w:t>
            </w:r>
            <w:r w:rsidRPr="00A64F62">
              <w:rPr>
                <w:rFonts w:cs="Times New Roman"/>
                <w:color w:val="000000"/>
              </w:rPr>
              <w:t xml:space="preserve">cu echipamentul necesar pentru documentarea medicală şi efectuarea expertizelor medico-legale corespunzătoare în toate cazurile în care s-au sesizat, s-au pretins ori s-au presupus fapte de tortură </w:t>
            </w:r>
          </w:p>
          <w:p w14:paraId="7965953E" w14:textId="77777777" w:rsidR="00B34D5C" w:rsidRPr="00A64F62" w:rsidRDefault="00B34D5C" w:rsidP="00B34D5C">
            <w:pPr>
              <w:widowControl w:val="0"/>
              <w:autoSpaceDE w:val="0"/>
              <w:autoSpaceDN w:val="0"/>
              <w:adjustRightInd w:val="0"/>
              <w:jc w:val="both"/>
              <w:rPr>
                <w:rFonts w:cs="Times New Roman"/>
                <w:color w:val="000000"/>
              </w:rPr>
            </w:pPr>
          </w:p>
        </w:tc>
        <w:tc>
          <w:tcPr>
            <w:tcW w:w="5070" w:type="dxa"/>
          </w:tcPr>
          <w:p w14:paraId="491B6B6D" w14:textId="77777777" w:rsidR="00B34D5C" w:rsidRDefault="00A64F62" w:rsidP="007017D6">
            <w:pPr>
              <w:pStyle w:val="aa"/>
              <w:widowControl w:val="0"/>
              <w:numPr>
                <w:ilvl w:val="0"/>
                <w:numId w:val="33"/>
              </w:numPr>
              <w:autoSpaceDE w:val="0"/>
              <w:autoSpaceDN w:val="0"/>
              <w:adjustRightInd w:val="0"/>
              <w:jc w:val="both"/>
              <w:rPr>
                <w:rFonts w:cs="Times New Roman"/>
                <w:color w:val="000000"/>
              </w:rPr>
            </w:pPr>
            <w:r w:rsidRPr="00A64F62">
              <w:rPr>
                <w:rFonts w:cs="Times New Roman"/>
                <w:color w:val="000000"/>
              </w:rPr>
              <w:t xml:space="preserve">Echipament procurat </w:t>
            </w:r>
          </w:p>
          <w:p w14:paraId="3BF510D6" w14:textId="77777777" w:rsidR="00A64F62" w:rsidRPr="00A64F62" w:rsidRDefault="00A64F62" w:rsidP="007017D6">
            <w:pPr>
              <w:pStyle w:val="aa"/>
              <w:widowControl w:val="0"/>
              <w:numPr>
                <w:ilvl w:val="0"/>
                <w:numId w:val="33"/>
              </w:numPr>
              <w:autoSpaceDE w:val="0"/>
              <w:autoSpaceDN w:val="0"/>
              <w:adjustRightInd w:val="0"/>
              <w:jc w:val="both"/>
              <w:rPr>
                <w:rFonts w:cs="Times New Roman"/>
                <w:b/>
                <w:color w:val="FF0000"/>
              </w:rPr>
            </w:pPr>
            <w:r w:rsidRPr="00A64F62">
              <w:rPr>
                <w:rFonts w:cs="Times New Roman"/>
                <w:b/>
                <w:color w:val="FF0000"/>
              </w:rPr>
              <w:t>Numărul examinărilor medicale</w:t>
            </w:r>
          </w:p>
          <w:p w14:paraId="4393AC39" w14:textId="77777777" w:rsidR="00A64F62" w:rsidRPr="00A64F62" w:rsidRDefault="00A64F62" w:rsidP="007017D6">
            <w:pPr>
              <w:pStyle w:val="aa"/>
              <w:widowControl w:val="0"/>
              <w:numPr>
                <w:ilvl w:val="0"/>
                <w:numId w:val="33"/>
              </w:numPr>
              <w:autoSpaceDE w:val="0"/>
              <w:autoSpaceDN w:val="0"/>
              <w:adjustRightInd w:val="0"/>
              <w:jc w:val="both"/>
              <w:rPr>
                <w:rFonts w:cs="Times New Roman"/>
                <w:b/>
                <w:color w:val="FF0000"/>
              </w:rPr>
            </w:pPr>
            <w:r w:rsidRPr="00A64F62">
              <w:rPr>
                <w:rFonts w:cs="Times New Roman"/>
                <w:b/>
                <w:color w:val="FF0000"/>
              </w:rPr>
              <w:t>Numărul de expertize medico-legale</w:t>
            </w:r>
          </w:p>
          <w:p w14:paraId="1342CF51" w14:textId="77777777" w:rsidR="00A64F62" w:rsidRPr="00A64F62" w:rsidRDefault="00A64F62" w:rsidP="007017D6">
            <w:pPr>
              <w:pStyle w:val="aa"/>
              <w:widowControl w:val="0"/>
              <w:numPr>
                <w:ilvl w:val="0"/>
                <w:numId w:val="33"/>
              </w:numPr>
              <w:autoSpaceDE w:val="0"/>
              <w:autoSpaceDN w:val="0"/>
              <w:adjustRightInd w:val="0"/>
              <w:jc w:val="both"/>
              <w:rPr>
                <w:rFonts w:cs="Times New Roman"/>
                <w:b/>
                <w:color w:val="FF0000"/>
              </w:rPr>
            </w:pPr>
            <w:r w:rsidRPr="00A64F62">
              <w:rPr>
                <w:rFonts w:cs="Times New Roman"/>
                <w:b/>
                <w:color w:val="FF0000"/>
              </w:rPr>
              <w:t>Numărul de personal dotat</w:t>
            </w:r>
          </w:p>
        </w:tc>
        <w:tc>
          <w:tcPr>
            <w:tcW w:w="1417" w:type="dxa"/>
          </w:tcPr>
          <w:p w14:paraId="05180A48" w14:textId="77777777" w:rsidR="00B34D5C" w:rsidRDefault="00B34D5C" w:rsidP="00B34D5C">
            <w:pPr>
              <w:jc w:val="center"/>
            </w:pPr>
          </w:p>
          <w:p w14:paraId="064F13F2" w14:textId="77777777" w:rsidR="00B34D5C" w:rsidRPr="007A324D" w:rsidRDefault="007A324D" w:rsidP="00B34D5C">
            <w:pPr>
              <w:jc w:val="center"/>
              <w:rPr>
                <w:b/>
                <w:color w:val="FF0000"/>
              </w:rPr>
            </w:pPr>
            <w:r w:rsidRPr="007A324D">
              <w:rPr>
                <w:b/>
                <w:color w:val="FF0000"/>
              </w:rPr>
              <w:t>2016.03</w:t>
            </w:r>
          </w:p>
        </w:tc>
        <w:tc>
          <w:tcPr>
            <w:tcW w:w="2019" w:type="dxa"/>
          </w:tcPr>
          <w:p w14:paraId="22BCEFB3" w14:textId="77777777" w:rsidR="00B34D5C" w:rsidRDefault="00B34D5C" w:rsidP="00B34D5C">
            <w:pPr>
              <w:jc w:val="center"/>
            </w:pPr>
          </w:p>
          <w:p w14:paraId="45447620" w14:textId="77777777" w:rsidR="00B34D5C" w:rsidRDefault="00A64F62" w:rsidP="00B34D5C">
            <w:pPr>
              <w:jc w:val="center"/>
            </w:pPr>
            <w:r>
              <w:t xml:space="preserve">MS, </w:t>
            </w:r>
            <w:r w:rsidRPr="00A64F62">
              <w:rPr>
                <w:b/>
                <w:color w:val="FF0000"/>
              </w:rPr>
              <w:t>MJ</w:t>
            </w:r>
            <w:r>
              <w:t xml:space="preserve">, </w:t>
            </w:r>
            <w:r w:rsidRPr="00A64F62">
              <w:rPr>
                <w:b/>
                <w:color w:val="FF0000"/>
              </w:rPr>
              <w:t>MAI</w:t>
            </w:r>
          </w:p>
        </w:tc>
      </w:tr>
    </w:tbl>
    <w:p w14:paraId="07E41265" w14:textId="77777777" w:rsidR="006823F5" w:rsidRDefault="006823F5" w:rsidP="004C4C39">
      <w:pPr>
        <w:spacing w:after="0"/>
        <w:jc w:val="both"/>
      </w:pPr>
    </w:p>
    <w:p w14:paraId="53A270A7" w14:textId="77777777" w:rsidR="00C62F65" w:rsidRDefault="00A64F62" w:rsidP="004C4C39">
      <w:pPr>
        <w:spacing w:after="0"/>
        <w:jc w:val="both"/>
      </w:pPr>
      <w:r w:rsidRPr="00A64F62">
        <w:rPr>
          <w:b/>
          <w:u w:val="single"/>
        </w:rPr>
        <w:t>Justificare</w:t>
      </w:r>
      <w:r>
        <w:t xml:space="preserve">: </w:t>
      </w:r>
      <w:r w:rsidR="00F3232B" w:rsidRPr="00F3232B">
        <w:t>s-a convenit adăugarea de indicatori deoarece o parte din acțiune, astfel cum este formulată, nu are indicatori care să-i</w:t>
      </w:r>
      <w:r w:rsidR="00F3232B">
        <w:t xml:space="preserve"> corespundă</w:t>
      </w:r>
    </w:p>
    <w:p w14:paraId="19C886D8" w14:textId="77777777" w:rsidR="00A64F62" w:rsidRPr="0060096C" w:rsidRDefault="00C62F65" w:rsidP="004C4C39">
      <w:pPr>
        <w:spacing w:after="0"/>
        <w:jc w:val="both"/>
        <w:rPr>
          <w:lang w:val="fr-FR"/>
        </w:rPr>
      </w:pPr>
      <w:r w:rsidRPr="0060096C">
        <w:rPr>
          <w:lang w:val="fr-FR"/>
        </w:rPr>
        <w:t>D</w:t>
      </w:r>
      <w:r w:rsidR="00F3232B" w:rsidRPr="0060096C">
        <w:rPr>
          <w:lang w:val="fr-FR"/>
        </w:rPr>
        <w:t xml:space="preserve">e asemenea, s-a adăugat la formularea conținutului acțiunii </w:t>
      </w:r>
      <w:r w:rsidRPr="0060096C">
        <w:rPr>
          <w:lang w:val="fr-FR"/>
        </w:rPr>
        <w:t>o nouă categorie de personal care este vizată de tipul acesta de acțiune</w:t>
      </w:r>
      <w:r w:rsidR="007A324D" w:rsidRPr="0060096C">
        <w:rPr>
          <w:lang w:val="fr-FR"/>
        </w:rPr>
        <w:t>, iar această categorie de lucrători nu are condiții minimale pentru documentarea cazurilor</w:t>
      </w:r>
      <w:r w:rsidRPr="0060096C">
        <w:rPr>
          <w:lang w:val="fr-FR"/>
        </w:rPr>
        <w:t>. Pe cale de consecință, s-au adăugat două noi instituții co-responsabile</w:t>
      </w:r>
      <w:r w:rsidR="007A324D" w:rsidRPr="0060096C">
        <w:rPr>
          <w:lang w:val="fr-FR"/>
        </w:rPr>
        <w:t xml:space="preserve"> și a fost prelungit termenul de realizare.</w:t>
      </w:r>
    </w:p>
    <w:p w14:paraId="3CE9CD95" w14:textId="77777777" w:rsidR="006823F5" w:rsidRDefault="006823F5" w:rsidP="004C4C39">
      <w:pPr>
        <w:spacing w:after="0"/>
        <w:jc w:val="both"/>
        <w:rPr>
          <w:lang w:val="fr-FR"/>
        </w:rPr>
      </w:pPr>
    </w:p>
    <w:p w14:paraId="7080A10C" w14:textId="77777777" w:rsidR="00E1203E" w:rsidRPr="0060096C" w:rsidRDefault="00E1203E" w:rsidP="004C4C39">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A64F62" w14:paraId="4FBD02CC" w14:textId="77777777" w:rsidTr="00A64F62">
        <w:tc>
          <w:tcPr>
            <w:tcW w:w="1384" w:type="dxa"/>
          </w:tcPr>
          <w:p w14:paraId="11AF33FC" w14:textId="77777777" w:rsidR="00A64F62" w:rsidRPr="0060096C" w:rsidRDefault="00A64F62" w:rsidP="00A64F62">
            <w:pPr>
              <w:jc w:val="both"/>
              <w:rPr>
                <w:lang w:val="fr-FR"/>
              </w:rPr>
            </w:pPr>
          </w:p>
          <w:p w14:paraId="096A104F" w14:textId="77777777" w:rsidR="00A64F62" w:rsidRPr="00A64F62" w:rsidRDefault="00A64F62" w:rsidP="00A64F62">
            <w:pPr>
              <w:jc w:val="center"/>
              <w:rPr>
                <w:b/>
                <w:color w:val="FF0000"/>
              </w:rPr>
            </w:pPr>
            <w:r w:rsidRPr="00A64F62">
              <w:rPr>
                <w:b/>
                <w:color w:val="FF0000"/>
              </w:rPr>
              <w:t>6.4.5.5</w:t>
            </w:r>
          </w:p>
          <w:p w14:paraId="45005E4C" w14:textId="77777777" w:rsidR="00A64F62" w:rsidRDefault="00A64F62" w:rsidP="00A64F62">
            <w:pPr>
              <w:jc w:val="center"/>
            </w:pPr>
          </w:p>
        </w:tc>
        <w:tc>
          <w:tcPr>
            <w:tcW w:w="4286" w:type="dxa"/>
          </w:tcPr>
          <w:p w14:paraId="3A2E5AE8" w14:textId="77777777" w:rsidR="00A64F62" w:rsidRPr="0060096C" w:rsidRDefault="00A64F62" w:rsidP="00A64F62">
            <w:pPr>
              <w:widowControl w:val="0"/>
              <w:autoSpaceDE w:val="0"/>
              <w:autoSpaceDN w:val="0"/>
              <w:adjustRightInd w:val="0"/>
              <w:jc w:val="both"/>
              <w:rPr>
                <w:rFonts w:cs="Times New Roman"/>
                <w:b/>
                <w:color w:val="FF0000"/>
                <w:lang w:val="fr-FR"/>
              </w:rPr>
            </w:pPr>
            <w:r w:rsidRPr="0060096C">
              <w:rPr>
                <w:rFonts w:cs="Times New Roman"/>
                <w:b/>
                <w:color w:val="FF0000"/>
                <w:lang w:val="fr-FR"/>
              </w:rPr>
              <w:t>Instruirea personalului medical din locurile de detenție cu privire la examinarea eficientă a cazurilor de tortură și rele tratamente</w:t>
            </w:r>
          </w:p>
        </w:tc>
        <w:tc>
          <w:tcPr>
            <w:tcW w:w="5070" w:type="dxa"/>
          </w:tcPr>
          <w:p w14:paraId="1F625332" w14:textId="77777777" w:rsidR="00A64F62" w:rsidRPr="00F3232B" w:rsidRDefault="00A64F62" w:rsidP="007017D6">
            <w:pPr>
              <w:pStyle w:val="aa"/>
              <w:widowControl w:val="0"/>
              <w:numPr>
                <w:ilvl w:val="0"/>
                <w:numId w:val="34"/>
              </w:numPr>
              <w:autoSpaceDE w:val="0"/>
              <w:autoSpaceDN w:val="0"/>
              <w:adjustRightInd w:val="0"/>
              <w:jc w:val="both"/>
              <w:rPr>
                <w:rFonts w:cs="Times New Roman"/>
                <w:b/>
                <w:color w:val="FF0000"/>
              </w:rPr>
            </w:pPr>
            <w:r w:rsidRPr="00F3232B">
              <w:rPr>
                <w:rFonts w:cs="Times New Roman"/>
                <w:b/>
                <w:color w:val="FF0000"/>
              </w:rPr>
              <w:t xml:space="preserve">Curricula </w:t>
            </w:r>
            <w:r w:rsidR="00F3232B" w:rsidRPr="00F3232B">
              <w:rPr>
                <w:rFonts w:cs="Times New Roman"/>
                <w:b/>
                <w:color w:val="FF0000"/>
              </w:rPr>
              <w:t>elaborată</w:t>
            </w:r>
          </w:p>
          <w:p w14:paraId="1A1E61A2" w14:textId="77777777" w:rsidR="00A64F62" w:rsidRPr="00F3232B" w:rsidRDefault="00F3232B" w:rsidP="007017D6">
            <w:pPr>
              <w:pStyle w:val="aa"/>
              <w:widowControl w:val="0"/>
              <w:numPr>
                <w:ilvl w:val="0"/>
                <w:numId w:val="34"/>
              </w:numPr>
              <w:autoSpaceDE w:val="0"/>
              <w:autoSpaceDN w:val="0"/>
              <w:adjustRightInd w:val="0"/>
              <w:jc w:val="both"/>
              <w:rPr>
                <w:rFonts w:cs="Times New Roman"/>
                <w:b/>
                <w:color w:val="FF0000"/>
              </w:rPr>
            </w:pPr>
            <w:r w:rsidRPr="00F3232B">
              <w:rPr>
                <w:rFonts w:cs="Times New Roman"/>
                <w:b/>
                <w:color w:val="FF0000"/>
              </w:rPr>
              <w:t>Numărul de cursuri desfășurate</w:t>
            </w:r>
          </w:p>
          <w:p w14:paraId="1A944DBC" w14:textId="77777777" w:rsidR="00F3232B" w:rsidRPr="00A64F62" w:rsidRDefault="00F3232B" w:rsidP="007017D6">
            <w:pPr>
              <w:pStyle w:val="aa"/>
              <w:widowControl w:val="0"/>
              <w:numPr>
                <w:ilvl w:val="0"/>
                <w:numId w:val="34"/>
              </w:numPr>
              <w:autoSpaceDE w:val="0"/>
              <w:autoSpaceDN w:val="0"/>
              <w:adjustRightInd w:val="0"/>
              <w:jc w:val="both"/>
              <w:rPr>
                <w:rFonts w:cs="Times New Roman"/>
                <w:b/>
                <w:color w:val="FF0000"/>
              </w:rPr>
            </w:pPr>
            <w:r w:rsidRPr="00F3232B">
              <w:rPr>
                <w:rFonts w:cs="Times New Roman"/>
                <w:b/>
                <w:color w:val="FF0000"/>
              </w:rPr>
              <w:t>Numărul de personal instruit</w:t>
            </w:r>
          </w:p>
        </w:tc>
        <w:tc>
          <w:tcPr>
            <w:tcW w:w="1417" w:type="dxa"/>
          </w:tcPr>
          <w:p w14:paraId="4676DC85" w14:textId="77777777" w:rsidR="00A64F62" w:rsidRPr="00F3232B" w:rsidRDefault="00A64F62" w:rsidP="00A64F62">
            <w:pPr>
              <w:jc w:val="center"/>
              <w:rPr>
                <w:b/>
                <w:color w:val="FF0000"/>
              </w:rPr>
            </w:pPr>
          </w:p>
          <w:p w14:paraId="58F6AF22" w14:textId="77777777" w:rsidR="00A64F62" w:rsidRPr="00F3232B" w:rsidRDefault="00F3232B" w:rsidP="00A64F62">
            <w:pPr>
              <w:jc w:val="center"/>
              <w:rPr>
                <w:b/>
                <w:color w:val="FF0000"/>
              </w:rPr>
            </w:pPr>
            <w:r w:rsidRPr="00F3232B">
              <w:rPr>
                <w:b/>
                <w:color w:val="FF0000"/>
              </w:rPr>
              <w:t>2016</w:t>
            </w:r>
            <w:r w:rsidR="007A324D">
              <w:rPr>
                <w:b/>
                <w:color w:val="FF0000"/>
              </w:rPr>
              <w:t>.12</w:t>
            </w:r>
          </w:p>
        </w:tc>
        <w:tc>
          <w:tcPr>
            <w:tcW w:w="2019" w:type="dxa"/>
          </w:tcPr>
          <w:p w14:paraId="0AA99CDF" w14:textId="77777777" w:rsidR="00A64F62" w:rsidRPr="00F3232B" w:rsidRDefault="00A64F62" w:rsidP="00A64F62">
            <w:pPr>
              <w:jc w:val="center"/>
              <w:rPr>
                <w:b/>
                <w:color w:val="FF0000"/>
              </w:rPr>
            </w:pPr>
          </w:p>
          <w:p w14:paraId="27F3D19C" w14:textId="77777777" w:rsidR="00A64F62" w:rsidRPr="00F3232B" w:rsidRDefault="00A64F62" w:rsidP="00A64F62">
            <w:pPr>
              <w:jc w:val="center"/>
              <w:rPr>
                <w:b/>
                <w:color w:val="FF0000"/>
              </w:rPr>
            </w:pPr>
            <w:commentRangeStart w:id="17"/>
            <w:r w:rsidRPr="00F3232B">
              <w:rPr>
                <w:b/>
                <w:color w:val="FF0000"/>
              </w:rPr>
              <w:t>MS, MJ, MAI</w:t>
            </w:r>
            <w:commentRangeEnd w:id="17"/>
            <w:r w:rsidR="00FE6790">
              <w:rPr>
                <w:rStyle w:val="ae"/>
              </w:rPr>
              <w:commentReference w:id="17"/>
            </w:r>
          </w:p>
        </w:tc>
      </w:tr>
    </w:tbl>
    <w:p w14:paraId="21211DA2" w14:textId="77777777" w:rsidR="00A64F62" w:rsidRDefault="00A64F62" w:rsidP="004C4C39">
      <w:pPr>
        <w:spacing w:after="0"/>
        <w:jc w:val="both"/>
      </w:pPr>
    </w:p>
    <w:p w14:paraId="0E7A9B4F" w14:textId="77777777" w:rsidR="006556EF" w:rsidRDefault="00A64F62" w:rsidP="006556EF">
      <w:pPr>
        <w:spacing w:after="0"/>
        <w:jc w:val="both"/>
      </w:pPr>
      <w:r w:rsidRPr="00A64F62">
        <w:rPr>
          <w:b/>
          <w:u w:val="single"/>
        </w:rPr>
        <w:t>Justificare</w:t>
      </w:r>
      <w:r>
        <w:t xml:space="preserve">: </w:t>
      </w:r>
      <w:r w:rsidR="006556EF">
        <w:t xml:space="preserve">acțiune nou introdusă. Această categorie de persoane sunt printre primii care ar intra în contact cu persoanele expuse relelor tratamente. Mai mult, această categorie de persoane sunt medici de specialitate, dar trebuie să parcurgă şi o pregătire din punctul de vedere al necesităţii, eficienţei şi operativităţii documentării cazurilor de rele tratamente. Instruirea acestei categorii de persoane este necesară şi trebuie organizată continuu. </w:t>
      </w:r>
    </w:p>
    <w:p w14:paraId="10A4D5CE" w14:textId="77777777" w:rsidR="004629C8" w:rsidRDefault="004629C8" w:rsidP="006556EF">
      <w:pPr>
        <w:spacing w:after="0"/>
        <w:jc w:val="both"/>
      </w:pPr>
    </w:p>
    <w:p w14:paraId="1EAB0AD7" w14:textId="77777777" w:rsidR="004629C8" w:rsidRPr="00D950EC" w:rsidRDefault="004629C8" w:rsidP="004629C8">
      <w:pPr>
        <w:spacing w:after="0"/>
        <w:ind w:left="720"/>
        <w:jc w:val="both"/>
        <w:rPr>
          <w:b/>
          <w:lang w:val="ro-RO"/>
        </w:rPr>
      </w:pPr>
      <w:r w:rsidRPr="00D950EC">
        <w:rPr>
          <w:b/>
          <w:u w:val="single"/>
        </w:rPr>
        <w:t>Not</w:t>
      </w:r>
      <w:r w:rsidRPr="00D950EC">
        <w:rPr>
          <w:b/>
          <w:u w:val="single"/>
          <w:lang w:val="ro-RO"/>
        </w:rPr>
        <w:t>ă</w:t>
      </w:r>
      <w:r w:rsidRPr="00D950EC">
        <w:rPr>
          <w:b/>
          <w:lang w:val="ro-RO"/>
        </w:rPr>
        <w:t xml:space="preserve">: </w:t>
      </w:r>
      <w:r w:rsidRPr="00D950EC">
        <w:rPr>
          <w:b/>
          <w:i/>
          <w:lang w:val="ro-RO"/>
        </w:rPr>
        <w:t>acceptarea m</w:t>
      </w:r>
      <w:r>
        <w:rPr>
          <w:b/>
          <w:i/>
          <w:lang w:val="ro-RO"/>
        </w:rPr>
        <w:t>odificării termenului la acțiunea 6.4.5.3 și introducerii noii acțiuni 6.4.5.5presupune</w:t>
      </w:r>
      <w:r w:rsidRPr="00D950EC">
        <w:rPr>
          <w:b/>
          <w:i/>
          <w:lang w:val="ro-RO"/>
        </w:rPr>
        <w:t xml:space="preserve"> și modificarea termenului domeniulu</w:t>
      </w:r>
      <w:r>
        <w:rPr>
          <w:b/>
          <w:i/>
          <w:lang w:val="ro-RO"/>
        </w:rPr>
        <w:t>i specific de intervenție 6.4.5</w:t>
      </w:r>
      <w:r w:rsidRPr="00D950EC">
        <w:rPr>
          <w:b/>
          <w:i/>
          <w:lang w:val="ro-RO"/>
        </w:rPr>
        <w:t xml:space="preserve"> din SRSJ, care actualmente este anul 2014.</w:t>
      </w:r>
    </w:p>
    <w:p w14:paraId="22CBAD21" w14:textId="77777777" w:rsidR="00137616" w:rsidRDefault="00137616" w:rsidP="004C4C39">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7A324D" w14:paraId="55D631FE" w14:textId="77777777" w:rsidTr="00B8275C">
        <w:tc>
          <w:tcPr>
            <w:tcW w:w="1384" w:type="dxa"/>
          </w:tcPr>
          <w:p w14:paraId="7ABD885A" w14:textId="77777777" w:rsidR="007A324D" w:rsidRDefault="007A324D" w:rsidP="00B8275C">
            <w:pPr>
              <w:jc w:val="both"/>
            </w:pPr>
          </w:p>
          <w:p w14:paraId="5424DBD5" w14:textId="77777777" w:rsidR="007A324D" w:rsidRDefault="007A324D" w:rsidP="00B8275C">
            <w:pPr>
              <w:jc w:val="center"/>
            </w:pPr>
            <w:r>
              <w:t>6.4.6</w:t>
            </w:r>
          </w:p>
          <w:p w14:paraId="25124D07" w14:textId="77777777" w:rsidR="007A324D" w:rsidRDefault="007A324D" w:rsidP="00B8275C">
            <w:pPr>
              <w:jc w:val="center"/>
            </w:pPr>
          </w:p>
        </w:tc>
        <w:tc>
          <w:tcPr>
            <w:tcW w:w="4286" w:type="dxa"/>
          </w:tcPr>
          <w:p w14:paraId="4A21C66E" w14:textId="77777777" w:rsidR="00354EB3" w:rsidRPr="00354EB3" w:rsidRDefault="00354EB3" w:rsidP="00354EB3">
            <w:pPr>
              <w:widowControl w:val="0"/>
              <w:autoSpaceDE w:val="0"/>
              <w:autoSpaceDN w:val="0"/>
              <w:adjustRightInd w:val="0"/>
              <w:jc w:val="both"/>
              <w:rPr>
                <w:rFonts w:cs="Times New Roman"/>
                <w:color w:val="000000"/>
              </w:rPr>
            </w:pPr>
            <w:r w:rsidRPr="00354EB3">
              <w:rPr>
                <w:rFonts w:cs="Times New Roman"/>
                <w:bCs/>
                <w:color w:val="000000"/>
              </w:rPr>
              <w:t xml:space="preserve">Crearea unor mecanisme eficiente de reabilitare a victimelor torturii şi relelor tratamente </w:t>
            </w:r>
          </w:p>
          <w:p w14:paraId="0CC64F58" w14:textId="77777777" w:rsidR="007A324D" w:rsidRPr="00354EB3" w:rsidRDefault="007A324D" w:rsidP="007A324D">
            <w:pPr>
              <w:widowControl w:val="0"/>
              <w:autoSpaceDE w:val="0"/>
              <w:autoSpaceDN w:val="0"/>
              <w:adjustRightInd w:val="0"/>
              <w:jc w:val="both"/>
              <w:rPr>
                <w:rFonts w:cs="Times New Roman"/>
                <w:color w:val="000000"/>
              </w:rPr>
            </w:pPr>
          </w:p>
        </w:tc>
        <w:tc>
          <w:tcPr>
            <w:tcW w:w="5070" w:type="dxa"/>
          </w:tcPr>
          <w:p w14:paraId="2EDE8D3B" w14:textId="77777777" w:rsidR="00354EB3" w:rsidRPr="0060096C" w:rsidRDefault="00354EB3" w:rsidP="007017D6">
            <w:pPr>
              <w:pStyle w:val="aa"/>
              <w:widowControl w:val="0"/>
              <w:numPr>
                <w:ilvl w:val="0"/>
                <w:numId w:val="35"/>
              </w:numPr>
              <w:autoSpaceDE w:val="0"/>
              <w:autoSpaceDN w:val="0"/>
              <w:adjustRightInd w:val="0"/>
              <w:jc w:val="both"/>
              <w:rPr>
                <w:rFonts w:cs="Times New Roman"/>
                <w:color w:val="000000"/>
                <w:lang w:val="fr-FR"/>
              </w:rPr>
            </w:pPr>
            <w:r w:rsidRPr="0060096C">
              <w:rPr>
                <w:rFonts w:cs="Times New Roman"/>
                <w:color w:val="000000"/>
                <w:lang w:val="fr-FR"/>
              </w:rPr>
              <w:t xml:space="preserve">Proiect de modificare a cadrului normativ, elaborat şi adoptat </w:t>
            </w:r>
          </w:p>
          <w:p w14:paraId="2ADCD4FF" w14:textId="77777777" w:rsidR="00354EB3" w:rsidRDefault="00354EB3" w:rsidP="007017D6">
            <w:pPr>
              <w:pStyle w:val="aa"/>
              <w:widowControl w:val="0"/>
              <w:numPr>
                <w:ilvl w:val="0"/>
                <w:numId w:val="35"/>
              </w:numPr>
              <w:autoSpaceDE w:val="0"/>
              <w:autoSpaceDN w:val="0"/>
              <w:adjustRightInd w:val="0"/>
              <w:jc w:val="both"/>
              <w:rPr>
                <w:rFonts w:cs="Times New Roman"/>
                <w:color w:val="000000"/>
              </w:rPr>
            </w:pPr>
            <w:r w:rsidRPr="00354EB3">
              <w:rPr>
                <w:rFonts w:cs="Times New Roman"/>
                <w:color w:val="000000"/>
              </w:rPr>
              <w:t>Fond pentru reabilitarea victimelor crea</w:t>
            </w:r>
            <w:r>
              <w:rPr>
                <w:rFonts w:cs="Times New Roman"/>
                <w:color w:val="000000"/>
              </w:rPr>
              <w:t xml:space="preserve">t şi resursele necesare alocate </w:t>
            </w:r>
            <w:r w:rsidRPr="00354EB3">
              <w:rPr>
                <w:rFonts w:cs="Times New Roman"/>
                <w:b/>
                <w:color w:val="FF0000"/>
              </w:rPr>
              <w:t>victimelor</w:t>
            </w:r>
          </w:p>
          <w:p w14:paraId="74E3F5D4" w14:textId="77777777" w:rsidR="007A324D" w:rsidRPr="00354EB3" w:rsidRDefault="00354EB3" w:rsidP="007017D6">
            <w:pPr>
              <w:pStyle w:val="aa"/>
              <w:widowControl w:val="0"/>
              <w:numPr>
                <w:ilvl w:val="0"/>
                <w:numId w:val="35"/>
              </w:numPr>
              <w:autoSpaceDE w:val="0"/>
              <w:autoSpaceDN w:val="0"/>
              <w:adjustRightInd w:val="0"/>
              <w:jc w:val="both"/>
              <w:rPr>
                <w:rFonts w:cs="Times New Roman"/>
                <w:color w:val="000000"/>
              </w:rPr>
            </w:pPr>
            <w:r w:rsidRPr="00354EB3">
              <w:rPr>
                <w:rFonts w:cs="Times New Roman"/>
                <w:color w:val="000000"/>
              </w:rPr>
              <w:t xml:space="preserve">Numărul persoanelor care au beneficiat de serviciile de reabilitare </w:t>
            </w:r>
          </w:p>
        </w:tc>
        <w:tc>
          <w:tcPr>
            <w:tcW w:w="1417" w:type="dxa"/>
          </w:tcPr>
          <w:p w14:paraId="685AB2E2" w14:textId="77777777" w:rsidR="007A324D" w:rsidRPr="00ED17EE" w:rsidRDefault="007A324D" w:rsidP="00B8275C">
            <w:pPr>
              <w:jc w:val="center"/>
            </w:pPr>
          </w:p>
          <w:p w14:paraId="7A8D8574" w14:textId="77777777" w:rsidR="007A324D" w:rsidRPr="00ED17EE" w:rsidRDefault="008130E6" w:rsidP="00B8275C">
            <w:pPr>
              <w:jc w:val="center"/>
            </w:pPr>
            <w:r>
              <w:t>Anul 2014</w:t>
            </w:r>
          </w:p>
        </w:tc>
        <w:tc>
          <w:tcPr>
            <w:tcW w:w="2019" w:type="dxa"/>
          </w:tcPr>
          <w:p w14:paraId="2245AEED" w14:textId="77777777" w:rsidR="007A324D" w:rsidRPr="00ED17EE" w:rsidRDefault="007A324D" w:rsidP="00B8275C">
            <w:pPr>
              <w:jc w:val="center"/>
            </w:pPr>
          </w:p>
          <w:p w14:paraId="66547045" w14:textId="77777777" w:rsidR="008130E6" w:rsidRDefault="00401CE5" w:rsidP="00B8275C">
            <w:pPr>
              <w:jc w:val="center"/>
            </w:pPr>
            <w:ins w:id="18" w:author="admin" w:date="2014-11-07T18:42:00Z">
              <w:r>
                <w:rPr>
                  <w:b/>
                </w:rPr>
                <w:t>MJ</w:t>
              </w:r>
              <w:r w:rsidR="00FE6790" w:rsidRPr="00FE6790">
                <w:rPr>
                  <w:b/>
                </w:rPr>
                <w:t>,</w:t>
              </w:r>
            </w:ins>
            <w:ins w:id="19" w:author="admin" w:date="2014-11-07T18:43:00Z">
              <w:r w:rsidR="00FE6790" w:rsidRPr="00FE6790">
                <w:t xml:space="preserve"> </w:t>
              </w:r>
            </w:ins>
            <w:r w:rsidR="008130E6">
              <w:t xml:space="preserve">MF, MS, </w:t>
            </w:r>
          </w:p>
          <w:p w14:paraId="5063ED6B" w14:textId="77777777" w:rsidR="007A324D" w:rsidRDefault="008130E6" w:rsidP="00B8275C">
            <w:pPr>
              <w:jc w:val="center"/>
            </w:pPr>
            <w:r>
              <w:t xml:space="preserve">MMPSF, </w:t>
            </w:r>
            <w:commentRangeStart w:id="20"/>
            <w:r w:rsidRPr="00FE6790">
              <w:rPr>
                <w:strike/>
              </w:rPr>
              <w:t>MJ</w:t>
            </w:r>
            <w:commentRangeEnd w:id="20"/>
            <w:r w:rsidR="00FE6790" w:rsidRPr="00FE6790">
              <w:rPr>
                <w:rStyle w:val="ae"/>
                <w:strike/>
              </w:rPr>
              <w:commentReference w:id="20"/>
            </w:r>
          </w:p>
          <w:p w14:paraId="2498005C" w14:textId="77777777" w:rsidR="008130E6" w:rsidRDefault="008130E6" w:rsidP="00B8275C">
            <w:pPr>
              <w:jc w:val="center"/>
            </w:pPr>
          </w:p>
          <w:p w14:paraId="76527EC5" w14:textId="77777777" w:rsidR="008130E6" w:rsidRPr="00ED17EE" w:rsidRDefault="008130E6" w:rsidP="008130E6">
            <w:pPr>
              <w:jc w:val="center"/>
            </w:pPr>
          </w:p>
        </w:tc>
      </w:tr>
    </w:tbl>
    <w:p w14:paraId="1548C2CE" w14:textId="77777777" w:rsidR="007A324D" w:rsidRDefault="007A324D" w:rsidP="004C4C39">
      <w:pPr>
        <w:spacing w:after="0"/>
        <w:jc w:val="both"/>
      </w:pPr>
    </w:p>
    <w:p w14:paraId="23661109" w14:textId="77777777" w:rsidR="00354EB3" w:rsidRDefault="00354EB3" w:rsidP="004C4C39">
      <w:pPr>
        <w:spacing w:after="0"/>
        <w:jc w:val="both"/>
        <w:rPr>
          <w:lang w:val="ro-RO"/>
        </w:rPr>
      </w:pPr>
      <w:r w:rsidRPr="00A64F62">
        <w:rPr>
          <w:b/>
          <w:u w:val="single"/>
        </w:rPr>
        <w:t>Justificare</w:t>
      </w:r>
      <w:r>
        <w:t>: precizarea adus</w:t>
      </w:r>
      <w:r>
        <w:rPr>
          <w:lang w:val="ro-RO"/>
        </w:rPr>
        <w:t>ă în indicatorul 2 este necesară deoarece nu rezultă suficient de clar din formularea originală că resursele financiare sunt destinate nemijlocit victimelor. Or este evident că orice astfel de resursă nu poate avea ca destinatar decât victimele însele.</w:t>
      </w:r>
    </w:p>
    <w:p w14:paraId="1DA84297" w14:textId="77777777" w:rsidR="002011C9" w:rsidRDefault="002011C9" w:rsidP="004C4C39">
      <w:pPr>
        <w:spacing w:after="0"/>
        <w:jc w:val="both"/>
        <w:rPr>
          <w:lang w:val="ro-RO"/>
        </w:rPr>
      </w:pPr>
    </w:p>
    <w:p w14:paraId="5B0F56CC" w14:textId="77777777" w:rsidR="00E1203E" w:rsidRDefault="00E1203E" w:rsidP="004C4C39">
      <w:pPr>
        <w:spacing w:after="0"/>
        <w:jc w:val="both"/>
        <w:rPr>
          <w:lang w:val="ro-RO"/>
        </w:rPr>
      </w:pPr>
    </w:p>
    <w:p w14:paraId="7681B5EF" w14:textId="77777777" w:rsidR="00E1203E" w:rsidRDefault="00E1203E" w:rsidP="004C4C39">
      <w:pPr>
        <w:spacing w:after="0"/>
        <w:jc w:val="both"/>
        <w:rPr>
          <w:lang w:val="ro-RO"/>
        </w:rPr>
      </w:pPr>
    </w:p>
    <w:p w14:paraId="692D8C41" w14:textId="77777777" w:rsidR="00E1203E" w:rsidRDefault="00E1203E" w:rsidP="004C4C39">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B8275C" w14:paraId="79FB53CC" w14:textId="77777777" w:rsidTr="00B8275C">
        <w:tc>
          <w:tcPr>
            <w:tcW w:w="1384" w:type="dxa"/>
          </w:tcPr>
          <w:p w14:paraId="136A9253" w14:textId="77777777" w:rsidR="00B8275C" w:rsidRPr="0060096C" w:rsidRDefault="00B8275C" w:rsidP="00B8275C">
            <w:pPr>
              <w:jc w:val="both"/>
              <w:rPr>
                <w:lang w:val="fr-FR"/>
              </w:rPr>
            </w:pPr>
          </w:p>
          <w:p w14:paraId="7A7C4587" w14:textId="77777777" w:rsidR="00B8275C" w:rsidRDefault="00B8275C" w:rsidP="00B8275C">
            <w:pPr>
              <w:jc w:val="center"/>
            </w:pPr>
            <w:r>
              <w:t>6.4.6.1</w:t>
            </w:r>
          </w:p>
          <w:p w14:paraId="0C8441E9" w14:textId="77777777" w:rsidR="00B8275C" w:rsidRDefault="00B8275C" w:rsidP="00B8275C">
            <w:pPr>
              <w:jc w:val="center"/>
            </w:pPr>
          </w:p>
        </w:tc>
        <w:tc>
          <w:tcPr>
            <w:tcW w:w="4286" w:type="dxa"/>
          </w:tcPr>
          <w:p w14:paraId="48E1307B" w14:textId="77777777" w:rsidR="00B8275C" w:rsidRPr="00B8275C" w:rsidRDefault="00B8275C" w:rsidP="00B8275C">
            <w:pPr>
              <w:widowControl w:val="0"/>
              <w:autoSpaceDE w:val="0"/>
              <w:autoSpaceDN w:val="0"/>
              <w:adjustRightInd w:val="0"/>
              <w:jc w:val="both"/>
              <w:rPr>
                <w:rFonts w:cs="Times New Roman"/>
                <w:color w:val="000000"/>
              </w:rPr>
            </w:pPr>
            <w:r w:rsidRPr="00B8275C">
              <w:rPr>
                <w:rFonts w:cs="Times New Roman"/>
                <w:color w:val="000000"/>
              </w:rPr>
              <w:t xml:space="preserve">Elaborarea cadrului normativ necesar pentru reabilitarea victimelor torturii şi altor rele tratamente </w:t>
            </w:r>
          </w:p>
        </w:tc>
        <w:tc>
          <w:tcPr>
            <w:tcW w:w="5070" w:type="dxa"/>
          </w:tcPr>
          <w:p w14:paraId="020DB84D" w14:textId="77777777" w:rsidR="00B8275C" w:rsidRDefault="00B8275C" w:rsidP="007017D6">
            <w:pPr>
              <w:pStyle w:val="aa"/>
              <w:widowControl w:val="0"/>
              <w:numPr>
                <w:ilvl w:val="0"/>
                <w:numId w:val="36"/>
              </w:numPr>
              <w:autoSpaceDE w:val="0"/>
              <w:autoSpaceDN w:val="0"/>
              <w:adjustRightInd w:val="0"/>
              <w:jc w:val="both"/>
              <w:rPr>
                <w:rFonts w:cs="Times New Roman"/>
                <w:color w:val="000000"/>
              </w:rPr>
            </w:pPr>
            <w:r w:rsidRPr="00B8275C">
              <w:rPr>
                <w:rFonts w:cs="Times New Roman"/>
                <w:color w:val="000000"/>
              </w:rPr>
              <w:t xml:space="preserve">Proiect de act normativ </w:t>
            </w:r>
            <w:r>
              <w:rPr>
                <w:rFonts w:cs="Times New Roman"/>
                <w:color w:val="000000"/>
              </w:rPr>
              <w:t>elaborate</w:t>
            </w:r>
          </w:p>
          <w:p w14:paraId="63641EBD" w14:textId="77777777" w:rsidR="00B8275C" w:rsidRPr="0060096C" w:rsidRDefault="00B8275C" w:rsidP="007017D6">
            <w:pPr>
              <w:pStyle w:val="aa"/>
              <w:widowControl w:val="0"/>
              <w:numPr>
                <w:ilvl w:val="0"/>
                <w:numId w:val="36"/>
              </w:numPr>
              <w:autoSpaceDE w:val="0"/>
              <w:autoSpaceDN w:val="0"/>
              <w:adjustRightInd w:val="0"/>
              <w:jc w:val="both"/>
              <w:rPr>
                <w:rFonts w:cs="Times New Roman"/>
                <w:b/>
                <w:color w:val="3366FF"/>
                <w:lang w:val="fr-FR"/>
              </w:rPr>
            </w:pPr>
            <w:r w:rsidRPr="0060096C">
              <w:rPr>
                <w:rFonts w:cs="Times New Roman"/>
                <w:b/>
                <w:color w:val="3366FF"/>
                <w:lang w:val="fr-FR"/>
              </w:rPr>
              <w:t xml:space="preserve">Proiect de act normativ remis spre examinare Guvernului </w:t>
            </w:r>
          </w:p>
        </w:tc>
        <w:tc>
          <w:tcPr>
            <w:tcW w:w="1417" w:type="dxa"/>
          </w:tcPr>
          <w:p w14:paraId="12FC1E6B" w14:textId="77777777" w:rsidR="00B8275C" w:rsidRPr="0060096C" w:rsidRDefault="00B8275C" w:rsidP="00B8275C">
            <w:pPr>
              <w:jc w:val="center"/>
              <w:rPr>
                <w:lang w:val="fr-FR"/>
              </w:rPr>
            </w:pPr>
          </w:p>
          <w:p w14:paraId="6D27AC9C" w14:textId="77777777" w:rsidR="00B8275C" w:rsidRDefault="00B8275C" w:rsidP="00B8275C">
            <w:pPr>
              <w:jc w:val="center"/>
            </w:pPr>
            <w:r>
              <w:t>2012.12</w:t>
            </w:r>
          </w:p>
          <w:p w14:paraId="2615D04A" w14:textId="77777777" w:rsidR="00B8275C" w:rsidRPr="007A324D" w:rsidRDefault="00B8275C" w:rsidP="00B8275C">
            <w:pPr>
              <w:jc w:val="center"/>
              <w:rPr>
                <w:b/>
                <w:color w:val="FF0000"/>
              </w:rPr>
            </w:pPr>
          </w:p>
        </w:tc>
        <w:tc>
          <w:tcPr>
            <w:tcW w:w="2019" w:type="dxa"/>
          </w:tcPr>
          <w:p w14:paraId="2DE464DA" w14:textId="77777777" w:rsidR="00B8275C" w:rsidRDefault="00B8275C" w:rsidP="00B8275C">
            <w:pPr>
              <w:jc w:val="center"/>
            </w:pPr>
          </w:p>
          <w:p w14:paraId="2DFDBAFD" w14:textId="77777777" w:rsidR="00B8275C" w:rsidRDefault="00B8275C" w:rsidP="00B8275C">
            <w:pPr>
              <w:jc w:val="center"/>
            </w:pPr>
            <w:r>
              <w:t xml:space="preserve">MJ, MMPSF, </w:t>
            </w:r>
            <w:r w:rsidRPr="00B8275C">
              <w:rPr>
                <w:b/>
                <w:color w:val="FF0000"/>
              </w:rPr>
              <w:t>MS</w:t>
            </w:r>
            <w:r>
              <w:t xml:space="preserve">, </w:t>
            </w:r>
            <w:r w:rsidRPr="00B8275C">
              <w:rPr>
                <w:b/>
                <w:color w:val="FF0000"/>
              </w:rPr>
              <w:t>MF</w:t>
            </w:r>
          </w:p>
        </w:tc>
      </w:tr>
    </w:tbl>
    <w:p w14:paraId="39CABBC9" w14:textId="77777777" w:rsidR="00B8275C" w:rsidRDefault="00B8275C" w:rsidP="004C4C39">
      <w:pPr>
        <w:spacing w:after="0"/>
        <w:jc w:val="both"/>
        <w:rPr>
          <w:lang w:val="ro-RO"/>
        </w:rPr>
      </w:pPr>
    </w:p>
    <w:p w14:paraId="3192DF78" w14:textId="77777777" w:rsidR="00B8275C" w:rsidRDefault="00B8275C" w:rsidP="004C4C39">
      <w:pPr>
        <w:spacing w:after="0"/>
        <w:jc w:val="both"/>
        <w:rPr>
          <w:lang w:val="ro-RO"/>
        </w:rPr>
      </w:pPr>
      <w:r w:rsidRPr="0060096C">
        <w:rPr>
          <w:b/>
          <w:u w:val="single"/>
          <w:lang w:val="ro-RO"/>
        </w:rPr>
        <w:t>Justificare</w:t>
      </w:r>
      <w:r w:rsidRPr="0060096C">
        <w:rPr>
          <w:lang w:val="ro-RO"/>
        </w:rPr>
        <w:t xml:space="preserve">: în afara partajării unicul indicator existent inițial în doi indicatori (după modelul anterior explicat în corpul principal al raportului tehnic), se propune adăguarea în lista instituțiilor responsabile a Ministerului Sănătății și a Ministerului Finanțelor, deoarece aceste ministere sunt menționate ca instituții co-responsabile pentru întreg domeniul de intervenție 6.4.6. </w:t>
      </w:r>
    </w:p>
    <w:p w14:paraId="6A93C313" w14:textId="77777777" w:rsidR="00B8275C" w:rsidRDefault="00B8275C" w:rsidP="004C4C39">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B8275C" w14:paraId="68935680" w14:textId="77777777" w:rsidTr="00B8275C">
        <w:tc>
          <w:tcPr>
            <w:tcW w:w="1384" w:type="dxa"/>
          </w:tcPr>
          <w:p w14:paraId="41AFB0DB" w14:textId="77777777" w:rsidR="00B8275C" w:rsidRPr="0060096C" w:rsidRDefault="00B8275C" w:rsidP="00B8275C">
            <w:pPr>
              <w:jc w:val="both"/>
              <w:rPr>
                <w:lang w:val="ro-RO"/>
              </w:rPr>
            </w:pPr>
          </w:p>
          <w:p w14:paraId="0C208C31" w14:textId="77777777" w:rsidR="00B8275C" w:rsidRDefault="00B8275C" w:rsidP="00B8275C">
            <w:pPr>
              <w:jc w:val="center"/>
            </w:pPr>
            <w:r>
              <w:t>6.4.6.2</w:t>
            </w:r>
          </w:p>
          <w:p w14:paraId="57AEE3FB" w14:textId="77777777" w:rsidR="00B8275C" w:rsidRDefault="00B8275C" w:rsidP="00B8275C">
            <w:pPr>
              <w:jc w:val="center"/>
            </w:pPr>
          </w:p>
        </w:tc>
        <w:tc>
          <w:tcPr>
            <w:tcW w:w="4286" w:type="dxa"/>
          </w:tcPr>
          <w:p w14:paraId="6B6CE627" w14:textId="77777777" w:rsidR="00B8275C" w:rsidRPr="00B8275C" w:rsidRDefault="00B8275C" w:rsidP="00B8275C">
            <w:pPr>
              <w:widowControl w:val="0"/>
              <w:autoSpaceDE w:val="0"/>
              <w:autoSpaceDN w:val="0"/>
              <w:adjustRightInd w:val="0"/>
              <w:jc w:val="both"/>
              <w:rPr>
                <w:rFonts w:cs="Times New Roman"/>
                <w:color w:val="000000"/>
              </w:rPr>
            </w:pPr>
            <w:r w:rsidRPr="00B8275C">
              <w:rPr>
                <w:rFonts w:cs="Times New Roman"/>
                <w:color w:val="000000"/>
              </w:rPr>
              <w:t xml:space="preserve">Dezvoltarea serviciilor de reabilitare a victimelor torturii și altor rele tratamente </w:t>
            </w:r>
          </w:p>
        </w:tc>
        <w:tc>
          <w:tcPr>
            <w:tcW w:w="5070" w:type="dxa"/>
          </w:tcPr>
          <w:p w14:paraId="4BC65B6E" w14:textId="77777777" w:rsidR="00B8275C" w:rsidRDefault="00B8275C" w:rsidP="007017D6">
            <w:pPr>
              <w:pStyle w:val="aa"/>
              <w:widowControl w:val="0"/>
              <w:numPr>
                <w:ilvl w:val="0"/>
                <w:numId w:val="37"/>
              </w:numPr>
              <w:autoSpaceDE w:val="0"/>
              <w:autoSpaceDN w:val="0"/>
              <w:adjustRightInd w:val="0"/>
              <w:jc w:val="both"/>
              <w:rPr>
                <w:rFonts w:cs="Times New Roman"/>
                <w:color w:val="000000"/>
              </w:rPr>
            </w:pPr>
            <w:r w:rsidRPr="00B8275C">
              <w:rPr>
                <w:rFonts w:cs="Times New Roman"/>
                <w:color w:val="000000"/>
              </w:rPr>
              <w:t xml:space="preserve">Servicii create </w:t>
            </w:r>
            <w:r w:rsidRPr="00B8275C">
              <w:rPr>
                <w:rFonts w:cs="Times New Roman"/>
                <w:b/>
                <w:color w:val="FF0000"/>
              </w:rPr>
              <w:t>conform standardelor</w:t>
            </w:r>
          </w:p>
          <w:p w14:paraId="13AE6F25" w14:textId="77777777" w:rsidR="00B8275C" w:rsidRPr="00B8275C" w:rsidRDefault="00B8275C" w:rsidP="007017D6">
            <w:pPr>
              <w:pStyle w:val="aa"/>
              <w:widowControl w:val="0"/>
              <w:numPr>
                <w:ilvl w:val="0"/>
                <w:numId w:val="37"/>
              </w:numPr>
              <w:autoSpaceDE w:val="0"/>
              <w:autoSpaceDN w:val="0"/>
              <w:adjustRightInd w:val="0"/>
              <w:jc w:val="both"/>
              <w:rPr>
                <w:rFonts w:cs="Times New Roman"/>
                <w:b/>
                <w:color w:val="FF0000"/>
              </w:rPr>
            </w:pPr>
            <w:r w:rsidRPr="00B8275C">
              <w:rPr>
                <w:rFonts w:cs="Times New Roman"/>
                <w:b/>
                <w:color w:val="FF0000"/>
              </w:rPr>
              <w:t>Fond pentru reabilitarea victimelor creat şi resursele necesare alocate victimelor</w:t>
            </w:r>
          </w:p>
          <w:p w14:paraId="25EA8C4D" w14:textId="77777777" w:rsidR="00B8275C" w:rsidRPr="00B8275C" w:rsidRDefault="00B8275C" w:rsidP="007017D6">
            <w:pPr>
              <w:pStyle w:val="aa"/>
              <w:widowControl w:val="0"/>
              <w:numPr>
                <w:ilvl w:val="0"/>
                <w:numId w:val="37"/>
              </w:numPr>
              <w:autoSpaceDE w:val="0"/>
              <w:autoSpaceDN w:val="0"/>
              <w:adjustRightInd w:val="0"/>
              <w:jc w:val="both"/>
              <w:rPr>
                <w:rFonts w:cs="Times New Roman"/>
                <w:b/>
                <w:color w:val="FF0000"/>
              </w:rPr>
            </w:pPr>
            <w:r w:rsidRPr="00B8275C">
              <w:rPr>
                <w:rFonts w:cs="Times New Roman"/>
                <w:b/>
                <w:color w:val="FF0000"/>
              </w:rPr>
              <w:t>Numărul persoanelor care au beneficiat de servicii de reabilitare</w:t>
            </w:r>
          </w:p>
        </w:tc>
        <w:tc>
          <w:tcPr>
            <w:tcW w:w="1417" w:type="dxa"/>
          </w:tcPr>
          <w:p w14:paraId="32151FBE" w14:textId="77777777" w:rsidR="00B8275C" w:rsidRDefault="00B8275C" w:rsidP="00B8275C">
            <w:pPr>
              <w:jc w:val="center"/>
            </w:pPr>
          </w:p>
          <w:p w14:paraId="6F6F9795" w14:textId="77777777" w:rsidR="00B8275C" w:rsidRDefault="00B8275C" w:rsidP="00B8275C">
            <w:pPr>
              <w:jc w:val="center"/>
            </w:pPr>
            <w:r>
              <w:t>2014.12</w:t>
            </w:r>
          </w:p>
          <w:p w14:paraId="27172DFC" w14:textId="77777777" w:rsidR="00B8275C" w:rsidRPr="007A324D" w:rsidRDefault="00B8275C" w:rsidP="00B8275C">
            <w:pPr>
              <w:jc w:val="center"/>
              <w:rPr>
                <w:b/>
                <w:color w:val="FF0000"/>
              </w:rPr>
            </w:pPr>
          </w:p>
        </w:tc>
        <w:tc>
          <w:tcPr>
            <w:tcW w:w="2019" w:type="dxa"/>
          </w:tcPr>
          <w:p w14:paraId="3F4BE3F4" w14:textId="77777777" w:rsidR="00B8275C" w:rsidRDefault="00B8275C" w:rsidP="00B8275C">
            <w:pPr>
              <w:jc w:val="center"/>
            </w:pPr>
          </w:p>
          <w:p w14:paraId="5D74E573" w14:textId="77777777" w:rsidR="00B8275C" w:rsidRDefault="00B8275C" w:rsidP="00B8275C">
            <w:pPr>
              <w:jc w:val="center"/>
            </w:pPr>
            <w:r>
              <w:t xml:space="preserve">MJ, MMPSF, </w:t>
            </w:r>
            <w:r w:rsidRPr="00B8275C">
              <w:rPr>
                <w:b/>
                <w:color w:val="FF0000"/>
              </w:rPr>
              <w:t>MS</w:t>
            </w:r>
            <w:r>
              <w:t xml:space="preserve">, </w:t>
            </w:r>
            <w:r w:rsidRPr="00B8275C">
              <w:rPr>
                <w:b/>
                <w:color w:val="FF0000"/>
              </w:rPr>
              <w:t>MF</w:t>
            </w:r>
          </w:p>
        </w:tc>
      </w:tr>
    </w:tbl>
    <w:p w14:paraId="776A51A6" w14:textId="77777777" w:rsidR="00B8275C" w:rsidRDefault="00B8275C" w:rsidP="004C4C39">
      <w:pPr>
        <w:spacing w:after="0"/>
        <w:jc w:val="both"/>
        <w:rPr>
          <w:lang w:val="ro-RO"/>
        </w:rPr>
      </w:pPr>
    </w:p>
    <w:p w14:paraId="44CB55C0" w14:textId="77777777" w:rsidR="00B8275C" w:rsidRPr="0060096C" w:rsidRDefault="00B8275C" w:rsidP="00B8275C">
      <w:pPr>
        <w:spacing w:after="0"/>
        <w:jc w:val="both"/>
        <w:rPr>
          <w:lang w:val="fr-FR"/>
        </w:rPr>
      </w:pPr>
      <w:r w:rsidRPr="0060096C">
        <w:rPr>
          <w:b/>
          <w:u w:val="single"/>
          <w:lang w:val="fr-FR"/>
        </w:rPr>
        <w:t>Justificare</w:t>
      </w:r>
      <w:r w:rsidRPr="0060096C">
        <w:rPr>
          <w:lang w:val="fr-FR"/>
        </w:rPr>
        <w:t>: se propune adăugarea indicatorilor nr 2 și 3 de la domeniul de intervenție 6.4.6, ca indicatori de realizare și ai acestei acțiuni.</w:t>
      </w:r>
    </w:p>
    <w:p w14:paraId="47A577BF" w14:textId="77777777" w:rsidR="00B8275C" w:rsidRPr="0060096C" w:rsidRDefault="00DF14D4" w:rsidP="00B8275C">
      <w:pPr>
        <w:spacing w:after="0"/>
        <w:jc w:val="both"/>
        <w:rPr>
          <w:lang w:val="fr-FR"/>
        </w:rPr>
      </w:pPr>
      <w:r w:rsidRPr="0060096C">
        <w:rPr>
          <w:lang w:val="fr-FR"/>
        </w:rPr>
        <w:t xml:space="preserve">De asemenea, la fel ca la acțiunea 6.4.6.1, </w:t>
      </w:r>
      <w:r w:rsidR="00B8275C" w:rsidRPr="0060096C">
        <w:rPr>
          <w:lang w:val="fr-FR"/>
        </w:rPr>
        <w:t xml:space="preserve">se propune adăguarea în lista instituțiilor responsabile a Ministerului Sănătății și a Ministerului Finanțelor, deoarece aceste ministere sunt menționate ca instituții co-responsabile pentru întreg domeniul de intervenție 6.4.6. </w:t>
      </w:r>
    </w:p>
    <w:p w14:paraId="31EFC1CA" w14:textId="77777777" w:rsidR="00E52E9B" w:rsidRPr="0060096C" w:rsidRDefault="00E52E9B" w:rsidP="00B8275C">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E52E9B" w:rsidRPr="00F3232B" w14:paraId="4814F9E9" w14:textId="77777777" w:rsidTr="00E52E9B">
        <w:tc>
          <w:tcPr>
            <w:tcW w:w="1384" w:type="dxa"/>
          </w:tcPr>
          <w:p w14:paraId="55EA2F55" w14:textId="77777777" w:rsidR="00E52E9B" w:rsidRPr="0060096C" w:rsidRDefault="00E52E9B" w:rsidP="00E52E9B">
            <w:pPr>
              <w:jc w:val="both"/>
              <w:rPr>
                <w:lang w:val="fr-FR"/>
              </w:rPr>
            </w:pPr>
          </w:p>
          <w:p w14:paraId="1426BEA0" w14:textId="77777777" w:rsidR="00E52E9B" w:rsidRPr="00A64F62" w:rsidRDefault="002525EE" w:rsidP="00E52E9B">
            <w:pPr>
              <w:jc w:val="center"/>
              <w:rPr>
                <w:b/>
                <w:color w:val="FF0000"/>
              </w:rPr>
            </w:pPr>
            <w:r>
              <w:rPr>
                <w:b/>
                <w:color w:val="FF0000"/>
              </w:rPr>
              <w:t>6.5.1</w:t>
            </w:r>
            <w:r w:rsidR="00E52E9B" w:rsidRPr="00A64F62">
              <w:rPr>
                <w:b/>
                <w:color w:val="FF0000"/>
              </w:rPr>
              <w:t>.5</w:t>
            </w:r>
          </w:p>
          <w:p w14:paraId="2D6BC56F" w14:textId="77777777" w:rsidR="00E52E9B" w:rsidRDefault="00E52E9B" w:rsidP="00E52E9B">
            <w:pPr>
              <w:jc w:val="center"/>
            </w:pPr>
          </w:p>
        </w:tc>
        <w:tc>
          <w:tcPr>
            <w:tcW w:w="4286" w:type="dxa"/>
          </w:tcPr>
          <w:p w14:paraId="1A820DD7" w14:textId="77777777" w:rsidR="00E52E9B" w:rsidRPr="0060096C" w:rsidRDefault="007017D6" w:rsidP="00E52E9B">
            <w:pPr>
              <w:widowControl w:val="0"/>
              <w:autoSpaceDE w:val="0"/>
              <w:autoSpaceDN w:val="0"/>
              <w:adjustRightInd w:val="0"/>
              <w:jc w:val="both"/>
              <w:rPr>
                <w:rFonts w:cs="Times New Roman"/>
                <w:b/>
                <w:color w:val="FF0000"/>
                <w:lang w:val="fr-FR"/>
              </w:rPr>
            </w:pPr>
            <w:r w:rsidRPr="0060096C">
              <w:rPr>
                <w:rFonts w:cs="Times New Roman"/>
                <w:b/>
                <w:color w:val="FF0000"/>
                <w:lang w:val="fr-FR"/>
              </w:rPr>
              <w:t>Elaborarea manualului consilierului de probațiune</w:t>
            </w:r>
          </w:p>
        </w:tc>
        <w:tc>
          <w:tcPr>
            <w:tcW w:w="5070" w:type="dxa"/>
          </w:tcPr>
          <w:p w14:paraId="0A59B4C5" w14:textId="77777777" w:rsidR="007017D6" w:rsidRDefault="007017D6" w:rsidP="007017D6">
            <w:pPr>
              <w:pStyle w:val="aa"/>
              <w:widowControl w:val="0"/>
              <w:numPr>
                <w:ilvl w:val="0"/>
                <w:numId w:val="51"/>
              </w:numPr>
              <w:autoSpaceDE w:val="0"/>
              <w:autoSpaceDN w:val="0"/>
              <w:adjustRightInd w:val="0"/>
              <w:jc w:val="both"/>
              <w:rPr>
                <w:rFonts w:cs="Times New Roman"/>
                <w:b/>
                <w:color w:val="FF0000"/>
              </w:rPr>
            </w:pPr>
            <w:r w:rsidRPr="007017D6">
              <w:rPr>
                <w:rFonts w:cs="Times New Roman"/>
                <w:b/>
                <w:color w:val="FF0000"/>
              </w:rPr>
              <w:t>Manual elaborat</w:t>
            </w:r>
          </w:p>
          <w:p w14:paraId="2E789DDE" w14:textId="77777777" w:rsidR="007017D6" w:rsidRPr="007017D6" w:rsidRDefault="007017D6" w:rsidP="007017D6">
            <w:pPr>
              <w:pStyle w:val="aa"/>
              <w:widowControl w:val="0"/>
              <w:numPr>
                <w:ilvl w:val="0"/>
                <w:numId w:val="51"/>
              </w:numPr>
              <w:autoSpaceDE w:val="0"/>
              <w:autoSpaceDN w:val="0"/>
              <w:adjustRightInd w:val="0"/>
              <w:jc w:val="both"/>
              <w:rPr>
                <w:rFonts w:cs="Times New Roman"/>
                <w:b/>
                <w:color w:val="FF0000"/>
              </w:rPr>
            </w:pPr>
            <w:r w:rsidRPr="007017D6">
              <w:rPr>
                <w:rFonts w:cs="Times New Roman"/>
                <w:b/>
                <w:color w:val="FF0000"/>
              </w:rPr>
              <w:t>Manual distribuit</w:t>
            </w:r>
          </w:p>
          <w:p w14:paraId="644D1F3E" w14:textId="77777777" w:rsidR="007017D6" w:rsidRPr="007017D6" w:rsidRDefault="007017D6" w:rsidP="007017D6">
            <w:pPr>
              <w:widowControl w:val="0"/>
              <w:autoSpaceDE w:val="0"/>
              <w:autoSpaceDN w:val="0"/>
              <w:adjustRightInd w:val="0"/>
              <w:jc w:val="both"/>
              <w:rPr>
                <w:rFonts w:cs="Times New Roman"/>
                <w:b/>
                <w:color w:val="FF0000"/>
              </w:rPr>
            </w:pPr>
          </w:p>
        </w:tc>
        <w:tc>
          <w:tcPr>
            <w:tcW w:w="1417" w:type="dxa"/>
          </w:tcPr>
          <w:p w14:paraId="7DB4864E" w14:textId="77777777" w:rsidR="00E52E9B" w:rsidRPr="00F3232B" w:rsidRDefault="00E52E9B" w:rsidP="00E52E9B">
            <w:pPr>
              <w:jc w:val="center"/>
              <w:rPr>
                <w:b/>
                <w:color w:val="FF0000"/>
              </w:rPr>
            </w:pPr>
          </w:p>
          <w:p w14:paraId="1191570C" w14:textId="77777777" w:rsidR="00E52E9B" w:rsidRPr="00F3232B" w:rsidRDefault="00E52E9B" w:rsidP="00E52E9B">
            <w:pPr>
              <w:jc w:val="center"/>
              <w:rPr>
                <w:b/>
                <w:color w:val="FF0000"/>
              </w:rPr>
            </w:pPr>
            <w:r w:rsidRPr="00F3232B">
              <w:rPr>
                <w:b/>
                <w:color w:val="FF0000"/>
              </w:rPr>
              <w:t>2016</w:t>
            </w:r>
            <w:r>
              <w:rPr>
                <w:b/>
                <w:color w:val="FF0000"/>
              </w:rPr>
              <w:t>.</w:t>
            </w:r>
            <w:r w:rsidR="007017D6">
              <w:rPr>
                <w:b/>
                <w:color w:val="FF0000"/>
              </w:rPr>
              <w:t>06</w:t>
            </w:r>
          </w:p>
        </w:tc>
        <w:tc>
          <w:tcPr>
            <w:tcW w:w="2019" w:type="dxa"/>
          </w:tcPr>
          <w:p w14:paraId="0FC532D1" w14:textId="77777777" w:rsidR="00E52E9B" w:rsidRPr="00F3232B" w:rsidRDefault="00E52E9B" w:rsidP="00E52E9B">
            <w:pPr>
              <w:jc w:val="center"/>
              <w:rPr>
                <w:b/>
                <w:color w:val="FF0000"/>
              </w:rPr>
            </w:pPr>
          </w:p>
          <w:p w14:paraId="1B3B2C08" w14:textId="77777777" w:rsidR="00E52E9B" w:rsidRPr="00F3232B" w:rsidRDefault="00E52E9B" w:rsidP="007017D6">
            <w:pPr>
              <w:jc w:val="center"/>
              <w:rPr>
                <w:b/>
                <w:color w:val="FF0000"/>
              </w:rPr>
            </w:pPr>
            <w:r w:rsidRPr="00F3232B">
              <w:rPr>
                <w:b/>
                <w:color w:val="FF0000"/>
              </w:rPr>
              <w:t>MJ</w:t>
            </w:r>
          </w:p>
        </w:tc>
      </w:tr>
    </w:tbl>
    <w:p w14:paraId="67C432AA" w14:textId="77777777" w:rsidR="007017D6" w:rsidRDefault="007017D6" w:rsidP="007017D6">
      <w:pPr>
        <w:spacing w:after="0"/>
        <w:jc w:val="both"/>
      </w:pPr>
    </w:p>
    <w:p w14:paraId="6CD8877C" w14:textId="77777777" w:rsidR="00E1203E" w:rsidRDefault="00E1203E" w:rsidP="007017D6">
      <w:pPr>
        <w:spacing w:after="0"/>
        <w:jc w:val="both"/>
      </w:pPr>
    </w:p>
    <w:p w14:paraId="49D2972F" w14:textId="77777777" w:rsidR="00E1203E" w:rsidRDefault="00E1203E" w:rsidP="007017D6">
      <w:pPr>
        <w:spacing w:after="0"/>
        <w:jc w:val="both"/>
      </w:pPr>
    </w:p>
    <w:p w14:paraId="2EFEB8B9" w14:textId="77777777" w:rsidR="00E1203E" w:rsidRDefault="00E1203E" w:rsidP="007017D6">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7B37CB" w:rsidRPr="00F3232B" w14:paraId="22EE35EA" w14:textId="77777777" w:rsidTr="007B37CB">
        <w:tc>
          <w:tcPr>
            <w:tcW w:w="1384" w:type="dxa"/>
          </w:tcPr>
          <w:p w14:paraId="7D015217" w14:textId="77777777" w:rsidR="007B37CB" w:rsidRDefault="007B37CB" w:rsidP="007B37CB">
            <w:pPr>
              <w:jc w:val="both"/>
            </w:pPr>
          </w:p>
          <w:p w14:paraId="36B74819" w14:textId="77777777" w:rsidR="007B37CB" w:rsidRPr="00A64F62" w:rsidRDefault="007B37CB" w:rsidP="007B37CB">
            <w:pPr>
              <w:jc w:val="center"/>
              <w:rPr>
                <w:b/>
                <w:color w:val="FF0000"/>
              </w:rPr>
            </w:pPr>
            <w:r>
              <w:rPr>
                <w:b/>
                <w:color w:val="FF0000"/>
              </w:rPr>
              <w:t>6.5.1.6</w:t>
            </w:r>
          </w:p>
          <w:p w14:paraId="3055B7C8" w14:textId="77777777" w:rsidR="007B37CB" w:rsidRDefault="007B37CB" w:rsidP="007B37CB">
            <w:pPr>
              <w:jc w:val="center"/>
            </w:pPr>
          </w:p>
        </w:tc>
        <w:tc>
          <w:tcPr>
            <w:tcW w:w="4286" w:type="dxa"/>
          </w:tcPr>
          <w:p w14:paraId="63783F2F" w14:textId="77777777" w:rsidR="007B37CB" w:rsidRPr="00A64F62" w:rsidRDefault="007B37CB" w:rsidP="007B37CB">
            <w:pPr>
              <w:widowControl w:val="0"/>
              <w:autoSpaceDE w:val="0"/>
              <w:autoSpaceDN w:val="0"/>
              <w:adjustRightInd w:val="0"/>
              <w:jc w:val="both"/>
              <w:rPr>
                <w:rFonts w:cs="Times New Roman"/>
                <w:b/>
                <w:color w:val="FF0000"/>
              </w:rPr>
            </w:pPr>
            <w:r>
              <w:rPr>
                <w:rFonts w:cs="Times New Roman"/>
                <w:b/>
                <w:color w:val="FF0000"/>
              </w:rPr>
              <w:t>Crearea Centrelor de reabilitare și reintegrare socială a subiecților de probațiune</w:t>
            </w:r>
          </w:p>
        </w:tc>
        <w:tc>
          <w:tcPr>
            <w:tcW w:w="5070" w:type="dxa"/>
          </w:tcPr>
          <w:p w14:paraId="171CCB83" w14:textId="77777777" w:rsidR="007B37CB" w:rsidRDefault="007B37CB" w:rsidP="007B37CB">
            <w:pPr>
              <w:pStyle w:val="aa"/>
              <w:widowControl w:val="0"/>
              <w:numPr>
                <w:ilvl w:val="0"/>
                <w:numId w:val="52"/>
              </w:numPr>
              <w:autoSpaceDE w:val="0"/>
              <w:autoSpaceDN w:val="0"/>
              <w:adjustRightInd w:val="0"/>
              <w:jc w:val="both"/>
              <w:rPr>
                <w:rFonts w:cs="Times New Roman"/>
                <w:b/>
                <w:color w:val="FF0000"/>
              </w:rPr>
            </w:pPr>
            <w:r>
              <w:rPr>
                <w:rFonts w:cs="Times New Roman"/>
                <w:b/>
                <w:color w:val="FF0000"/>
              </w:rPr>
              <w:t>Necesități evaluate</w:t>
            </w:r>
          </w:p>
          <w:p w14:paraId="46B82779" w14:textId="77777777" w:rsidR="007B37CB" w:rsidRDefault="007B37CB" w:rsidP="007B37CB">
            <w:pPr>
              <w:pStyle w:val="aa"/>
              <w:widowControl w:val="0"/>
              <w:numPr>
                <w:ilvl w:val="0"/>
                <w:numId w:val="52"/>
              </w:numPr>
              <w:autoSpaceDE w:val="0"/>
              <w:autoSpaceDN w:val="0"/>
              <w:adjustRightInd w:val="0"/>
              <w:jc w:val="both"/>
              <w:rPr>
                <w:rFonts w:cs="Times New Roman"/>
                <w:b/>
                <w:color w:val="FF0000"/>
              </w:rPr>
            </w:pPr>
            <w:r>
              <w:rPr>
                <w:rFonts w:cs="Times New Roman"/>
                <w:b/>
                <w:color w:val="FF0000"/>
              </w:rPr>
              <w:t>Centre de reabilitare și reintegrare create</w:t>
            </w:r>
          </w:p>
          <w:p w14:paraId="21CF205B" w14:textId="77777777" w:rsidR="007B37CB" w:rsidRPr="00670890" w:rsidRDefault="007B37CB" w:rsidP="00670890">
            <w:pPr>
              <w:pStyle w:val="aa"/>
              <w:widowControl w:val="0"/>
              <w:numPr>
                <w:ilvl w:val="0"/>
                <w:numId w:val="52"/>
              </w:numPr>
              <w:autoSpaceDE w:val="0"/>
              <w:autoSpaceDN w:val="0"/>
              <w:adjustRightInd w:val="0"/>
              <w:jc w:val="both"/>
              <w:rPr>
                <w:rFonts w:cs="Times New Roman"/>
                <w:b/>
                <w:color w:val="FF0000"/>
              </w:rPr>
            </w:pPr>
            <w:r>
              <w:rPr>
                <w:rFonts w:cs="Times New Roman"/>
                <w:b/>
                <w:color w:val="FF0000"/>
              </w:rPr>
              <w:t xml:space="preserve">Numărul subiecților </w:t>
            </w:r>
            <w:r w:rsidR="00670890">
              <w:rPr>
                <w:rFonts w:cs="Times New Roman"/>
                <w:b/>
                <w:color w:val="FF0000"/>
              </w:rPr>
              <w:t xml:space="preserve">de probațiune reintegrați </w:t>
            </w:r>
          </w:p>
        </w:tc>
        <w:tc>
          <w:tcPr>
            <w:tcW w:w="1417" w:type="dxa"/>
          </w:tcPr>
          <w:p w14:paraId="2218FCE8" w14:textId="77777777" w:rsidR="007B37CB" w:rsidRPr="00F3232B" w:rsidRDefault="007B37CB" w:rsidP="007B37CB">
            <w:pPr>
              <w:jc w:val="center"/>
              <w:rPr>
                <w:b/>
                <w:color w:val="FF0000"/>
              </w:rPr>
            </w:pPr>
          </w:p>
          <w:p w14:paraId="33AB0C73" w14:textId="77777777" w:rsidR="007B37CB" w:rsidRPr="00F3232B" w:rsidRDefault="007B37CB" w:rsidP="007B37CB">
            <w:pPr>
              <w:jc w:val="center"/>
              <w:rPr>
                <w:b/>
                <w:color w:val="FF0000"/>
              </w:rPr>
            </w:pPr>
            <w:r w:rsidRPr="00F3232B">
              <w:rPr>
                <w:b/>
                <w:color w:val="FF0000"/>
              </w:rPr>
              <w:t>2016</w:t>
            </w:r>
            <w:r>
              <w:rPr>
                <w:b/>
                <w:color w:val="FF0000"/>
              </w:rPr>
              <w:t>.</w:t>
            </w:r>
            <w:r w:rsidR="00C560C3">
              <w:rPr>
                <w:b/>
                <w:color w:val="FF0000"/>
              </w:rPr>
              <w:t>12</w:t>
            </w:r>
          </w:p>
        </w:tc>
        <w:tc>
          <w:tcPr>
            <w:tcW w:w="2019" w:type="dxa"/>
          </w:tcPr>
          <w:p w14:paraId="44096C26" w14:textId="77777777" w:rsidR="007B37CB" w:rsidRPr="00F3232B" w:rsidRDefault="007B37CB" w:rsidP="007B37CB">
            <w:pPr>
              <w:jc w:val="center"/>
              <w:rPr>
                <w:b/>
                <w:color w:val="FF0000"/>
              </w:rPr>
            </w:pPr>
          </w:p>
          <w:p w14:paraId="3886B583" w14:textId="77777777" w:rsidR="007B37CB" w:rsidRPr="00F3232B" w:rsidRDefault="007B37CB" w:rsidP="007B37CB">
            <w:pPr>
              <w:jc w:val="center"/>
              <w:rPr>
                <w:b/>
                <w:color w:val="FF0000"/>
              </w:rPr>
            </w:pPr>
            <w:r w:rsidRPr="00F3232B">
              <w:rPr>
                <w:b/>
                <w:color w:val="FF0000"/>
              </w:rPr>
              <w:t>MJ</w:t>
            </w:r>
          </w:p>
        </w:tc>
      </w:tr>
    </w:tbl>
    <w:p w14:paraId="279704E3" w14:textId="77777777" w:rsidR="00E52E9B" w:rsidRDefault="00E52E9B" w:rsidP="00B8275C">
      <w:pPr>
        <w:spacing w:after="0"/>
        <w:jc w:val="both"/>
      </w:pPr>
    </w:p>
    <w:p w14:paraId="67A338C0" w14:textId="77777777" w:rsidR="00670890" w:rsidRPr="0060096C" w:rsidRDefault="00670890" w:rsidP="00670890">
      <w:pPr>
        <w:spacing w:after="0"/>
        <w:jc w:val="both"/>
        <w:rPr>
          <w:lang w:val="fr-FR"/>
        </w:rPr>
      </w:pPr>
      <w:r w:rsidRPr="0060096C">
        <w:rPr>
          <w:b/>
          <w:u w:val="single"/>
          <w:lang w:val="fr-FR"/>
        </w:rPr>
        <w:t>Justificare</w:t>
      </w:r>
      <w:r w:rsidR="009B60E6" w:rsidRPr="0060096C">
        <w:rPr>
          <w:b/>
          <w:u w:val="single"/>
          <w:lang w:val="fr-FR"/>
        </w:rPr>
        <w:t xml:space="preserve"> pentru acțiunile 6.5.1.5 și 6.5.1.6</w:t>
      </w:r>
      <w:r w:rsidRPr="0060096C">
        <w:rPr>
          <w:lang w:val="fr-FR"/>
        </w:rPr>
        <w:t>: Ulterior Atelierului de lucru din iunie 2014, în cadrul procesului de colectare de feedback de la instituții pe prima formă propusă a amendamentelor la SRSJ și la Planul de Acțiuni, Oficiul Central de Probațiune din cadrul MJ a propus introducerea unor noi acțiuni specifice.</w:t>
      </w:r>
    </w:p>
    <w:p w14:paraId="7BC5181B" w14:textId="77777777" w:rsidR="00670890" w:rsidRPr="0060096C" w:rsidRDefault="00670890" w:rsidP="00670890">
      <w:pPr>
        <w:spacing w:after="0"/>
        <w:jc w:val="both"/>
        <w:rPr>
          <w:lang w:val="fr-FR"/>
        </w:rPr>
      </w:pPr>
      <w:r w:rsidRPr="0060096C">
        <w:rPr>
          <w:lang w:val="fr-FR"/>
        </w:rPr>
        <w:t>Astfel, acțiunea nouă propusă la 6.5.1.5 se referă la un manual pentru consilierii de probațiune, care să se constituie într-un ghid practic/instrument de lucru menit să-i sprijine pe acești profesioniști, care se confruntă cu un flux mare de persoane în sistemul de probațiune. OCP apreciază că un asemenea manual ar contribui la eficientizarea activității seviciului de probațiune și la ridicarea calității activității consilierilor.</w:t>
      </w:r>
    </w:p>
    <w:p w14:paraId="533AB566" w14:textId="77777777" w:rsidR="00670890" w:rsidRPr="0060096C" w:rsidRDefault="00670890" w:rsidP="00670890">
      <w:pPr>
        <w:spacing w:after="0"/>
        <w:jc w:val="both"/>
        <w:rPr>
          <w:lang w:val="fr-FR"/>
        </w:rPr>
      </w:pPr>
      <w:r w:rsidRPr="0060096C">
        <w:rPr>
          <w:lang w:val="fr-FR"/>
        </w:rPr>
        <w:t xml:space="preserve">Acțiunea </w:t>
      </w:r>
      <w:r w:rsidR="009B60E6" w:rsidRPr="0060096C">
        <w:rPr>
          <w:lang w:val="fr-FR"/>
        </w:rPr>
        <w:t xml:space="preserve">nouă </w:t>
      </w:r>
      <w:r w:rsidRPr="0060096C">
        <w:rPr>
          <w:lang w:val="fr-FR"/>
        </w:rPr>
        <w:t xml:space="preserve">6.5.1.6 </w:t>
      </w:r>
      <w:r w:rsidR="009B60E6" w:rsidRPr="0060096C">
        <w:rPr>
          <w:lang w:val="fr-FR"/>
        </w:rPr>
        <w:t>se înscrie în concepția de dezvoltare a instituției probațiunii (conform acțiunii 6.5.1.1, realizată)</w:t>
      </w:r>
      <w:r w:rsidR="00AB37C1">
        <w:rPr>
          <w:rStyle w:val="ad"/>
          <w:lang w:val="fr-FR"/>
        </w:rPr>
        <w:footnoteReference w:id="4"/>
      </w:r>
      <w:r w:rsidR="009B60E6" w:rsidRPr="0060096C">
        <w:rPr>
          <w:lang w:val="fr-FR"/>
        </w:rPr>
        <w:t xml:space="preserve">. </w:t>
      </w:r>
    </w:p>
    <w:p w14:paraId="0E4DF1FC" w14:textId="77777777" w:rsidR="00C560C3" w:rsidRDefault="00C560C3" w:rsidP="00670890">
      <w:pPr>
        <w:spacing w:after="0"/>
        <w:jc w:val="both"/>
      </w:pPr>
      <w:r>
        <w:t>OCP apreciază că crearea Centrelor</w:t>
      </w:r>
      <w:r w:rsidR="004F0A89">
        <w:t xml:space="preserve"> va permite reducerea la minimum a consecințelor izolării anterioare și crearea condițiilor favorabile pentru reintegrarea subiecților probațiunii. Se apreciază că, astfel, va fi oferită posibilitatea ca </w:t>
      </w:r>
      <w:r w:rsidR="00711A5C">
        <w:t>persoanele supuse probațiunii să fie rehabilitate din punct de vedere fizic, psihic, moral-spiritual și social, prin intermediul programelor derulate la Centre.</w:t>
      </w:r>
    </w:p>
    <w:p w14:paraId="5F49018C" w14:textId="77777777" w:rsidR="009B60E6" w:rsidRDefault="009B60E6" w:rsidP="00670890">
      <w:pPr>
        <w:spacing w:after="0"/>
        <w:jc w:val="both"/>
      </w:pPr>
    </w:p>
    <w:p w14:paraId="0ECD501F" w14:textId="77777777" w:rsidR="00E1203E" w:rsidRDefault="00E1203E" w:rsidP="00670890">
      <w:pPr>
        <w:spacing w:after="0"/>
        <w:jc w:val="both"/>
      </w:pPr>
    </w:p>
    <w:p w14:paraId="75877D31" w14:textId="77777777" w:rsidR="00E1203E" w:rsidRDefault="00E1203E" w:rsidP="00670890">
      <w:pPr>
        <w:spacing w:after="0"/>
        <w:jc w:val="both"/>
      </w:pPr>
    </w:p>
    <w:p w14:paraId="69DAA906" w14:textId="77777777" w:rsidR="00E1203E" w:rsidRDefault="00E1203E" w:rsidP="00670890">
      <w:pPr>
        <w:spacing w:after="0"/>
        <w:jc w:val="both"/>
      </w:pPr>
    </w:p>
    <w:p w14:paraId="04933E80" w14:textId="77777777" w:rsidR="00E1203E" w:rsidRDefault="00E1203E" w:rsidP="00670890">
      <w:pPr>
        <w:spacing w:after="0"/>
        <w:jc w:val="both"/>
      </w:pPr>
    </w:p>
    <w:p w14:paraId="1FD15685" w14:textId="77777777" w:rsidR="00E1203E" w:rsidRDefault="00E1203E" w:rsidP="0067089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401843" w:rsidRPr="00137616" w14:paraId="36BEF943" w14:textId="77777777" w:rsidTr="00401843">
        <w:tc>
          <w:tcPr>
            <w:tcW w:w="1384" w:type="dxa"/>
          </w:tcPr>
          <w:p w14:paraId="3CF0F1A0" w14:textId="77777777" w:rsidR="00401843" w:rsidRDefault="00401843" w:rsidP="00401843">
            <w:pPr>
              <w:jc w:val="both"/>
            </w:pPr>
          </w:p>
          <w:p w14:paraId="027261A4" w14:textId="77777777" w:rsidR="00401843" w:rsidRDefault="00401843" w:rsidP="00401843">
            <w:pPr>
              <w:jc w:val="center"/>
            </w:pPr>
            <w:r>
              <w:t>6.5.1</w:t>
            </w:r>
          </w:p>
          <w:p w14:paraId="7918943C" w14:textId="77777777" w:rsidR="00401843" w:rsidRDefault="00401843" w:rsidP="00401843">
            <w:pPr>
              <w:jc w:val="center"/>
            </w:pPr>
          </w:p>
        </w:tc>
        <w:tc>
          <w:tcPr>
            <w:tcW w:w="4286" w:type="dxa"/>
          </w:tcPr>
          <w:p w14:paraId="3EFBC2D3" w14:textId="77777777" w:rsidR="00401843" w:rsidRPr="00401843" w:rsidRDefault="00401843" w:rsidP="00401843">
            <w:pPr>
              <w:widowControl w:val="0"/>
              <w:autoSpaceDE w:val="0"/>
              <w:autoSpaceDN w:val="0"/>
              <w:adjustRightInd w:val="0"/>
              <w:jc w:val="both"/>
              <w:rPr>
                <w:rFonts w:cs="Times New Roman"/>
                <w:color w:val="000000"/>
              </w:rPr>
            </w:pPr>
            <w:r w:rsidRPr="00401843">
              <w:rPr>
                <w:rFonts w:cs="Times New Roman"/>
                <w:bCs/>
                <w:color w:val="000000"/>
              </w:rPr>
              <w:t xml:space="preserve">Introducerea unui concept modern de probaţiune care să contribuie la siguranţa comunităţii prin reabilitarea efectivă în societate a delincvenţilor </w:t>
            </w:r>
          </w:p>
          <w:p w14:paraId="5B6E0153" w14:textId="77777777" w:rsidR="00401843" w:rsidRPr="00354EB3" w:rsidRDefault="00401843" w:rsidP="00401843">
            <w:pPr>
              <w:widowControl w:val="0"/>
              <w:autoSpaceDE w:val="0"/>
              <w:autoSpaceDN w:val="0"/>
              <w:adjustRightInd w:val="0"/>
              <w:jc w:val="both"/>
              <w:rPr>
                <w:rFonts w:cs="Times New Roman"/>
                <w:color w:val="000000"/>
              </w:rPr>
            </w:pPr>
          </w:p>
          <w:p w14:paraId="2635C3D7" w14:textId="77777777" w:rsidR="00401843" w:rsidRPr="00354EB3" w:rsidRDefault="00401843" w:rsidP="00401843">
            <w:pPr>
              <w:widowControl w:val="0"/>
              <w:autoSpaceDE w:val="0"/>
              <w:autoSpaceDN w:val="0"/>
              <w:adjustRightInd w:val="0"/>
              <w:jc w:val="both"/>
              <w:rPr>
                <w:rFonts w:cs="Times New Roman"/>
                <w:color w:val="000000"/>
              </w:rPr>
            </w:pPr>
          </w:p>
        </w:tc>
        <w:tc>
          <w:tcPr>
            <w:tcW w:w="5070" w:type="dxa"/>
          </w:tcPr>
          <w:p w14:paraId="77A6DE27" w14:textId="77777777" w:rsidR="00401843" w:rsidRDefault="00401843" w:rsidP="00401843">
            <w:pPr>
              <w:pStyle w:val="aa"/>
              <w:widowControl w:val="0"/>
              <w:numPr>
                <w:ilvl w:val="0"/>
                <w:numId w:val="57"/>
              </w:numPr>
              <w:autoSpaceDE w:val="0"/>
              <w:autoSpaceDN w:val="0"/>
              <w:adjustRightInd w:val="0"/>
              <w:jc w:val="both"/>
              <w:rPr>
                <w:rFonts w:cs="Times New Roman"/>
                <w:color w:val="000000"/>
              </w:rPr>
            </w:pPr>
            <w:r w:rsidRPr="00401843">
              <w:rPr>
                <w:rFonts w:cs="Times New Roman"/>
                <w:color w:val="000000"/>
              </w:rPr>
              <w:t xml:space="preserve">Studiu elaborat şi recomandări formulate </w:t>
            </w:r>
          </w:p>
          <w:p w14:paraId="57A57035" w14:textId="77777777" w:rsidR="00401843" w:rsidRPr="0060096C" w:rsidRDefault="00401843" w:rsidP="00401843">
            <w:pPr>
              <w:pStyle w:val="aa"/>
              <w:widowControl w:val="0"/>
              <w:numPr>
                <w:ilvl w:val="0"/>
                <w:numId w:val="57"/>
              </w:numPr>
              <w:autoSpaceDE w:val="0"/>
              <w:autoSpaceDN w:val="0"/>
              <w:adjustRightInd w:val="0"/>
              <w:jc w:val="both"/>
              <w:rPr>
                <w:rFonts w:cs="Times New Roman"/>
                <w:color w:val="000000"/>
                <w:lang w:val="fr-FR"/>
              </w:rPr>
            </w:pPr>
            <w:r w:rsidRPr="0060096C">
              <w:rPr>
                <w:rFonts w:cs="Times New Roman"/>
                <w:color w:val="000000"/>
                <w:lang w:val="fr-FR"/>
              </w:rPr>
              <w:t>Proiect de modificare a cadrului normativ, elaborat şi adoptat</w:t>
            </w:r>
          </w:p>
          <w:p w14:paraId="00CE8CC8" w14:textId="77777777" w:rsidR="00401843" w:rsidRPr="0060096C" w:rsidRDefault="00401843" w:rsidP="00401843">
            <w:pPr>
              <w:pStyle w:val="aa"/>
              <w:widowControl w:val="0"/>
              <w:numPr>
                <w:ilvl w:val="0"/>
                <w:numId w:val="57"/>
              </w:numPr>
              <w:autoSpaceDE w:val="0"/>
              <w:autoSpaceDN w:val="0"/>
              <w:adjustRightInd w:val="0"/>
              <w:jc w:val="both"/>
              <w:rPr>
                <w:rFonts w:cs="Times New Roman"/>
                <w:color w:val="000000"/>
                <w:lang w:val="fr-FR"/>
              </w:rPr>
            </w:pPr>
            <w:r w:rsidRPr="0060096C">
              <w:rPr>
                <w:rFonts w:cs="Times New Roman"/>
                <w:color w:val="000000"/>
                <w:lang w:val="fr-FR"/>
              </w:rPr>
              <w:t xml:space="preserve">Sistem de indicatori de performanţă corelat cu noul sistem de indicatori de performanţă pentru sectorul justiţiei </w:t>
            </w:r>
          </w:p>
        </w:tc>
        <w:tc>
          <w:tcPr>
            <w:tcW w:w="1417" w:type="dxa"/>
          </w:tcPr>
          <w:p w14:paraId="0EFB7ADF" w14:textId="77777777" w:rsidR="00401843" w:rsidRPr="0060096C" w:rsidRDefault="00401843" w:rsidP="00401843">
            <w:pPr>
              <w:jc w:val="center"/>
              <w:rPr>
                <w:highlight w:val="yellow"/>
                <w:lang w:val="fr-FR"/>
              </w:rPr>
            </w:pPr>
          </w:p>
          <w:p w14:paraId="60A588EA" w14:textId="77777777" w:rsidR="00401843" w:rsidRPr="00137616" w:rsidRDefault="00401843" w:rsidP="00401843">
            <w:pPr>
              <w:jc w:val="center"/>
              <w:rPr>
                <w:b/>
                <w:color w:val="FF0000"/>
                <w:highlight w:val="yellow"/>
              </w:rPr>
            </w:pPr>
            <w:r w:rsidRPr="00401843">
              <w:rPr>
                <w:b/>
                <w:color w:val="FF0000"/>
              </w:rPr>
              <w:t>Anul 2016</w:t>
            </w:r>
          </w:p>
        </w:tc>
        <w:tc>
          <w:tcPr>
            <w:tcW w:w="2019" w:type="dxa"/>
          </w:tcPr>
          <w:p w14:paraId="49825E6C" w14:textId="77777777" w:rsidR="00401843" w:rsidRPr="00137616" w:rsidRDefault="00401843" w:rsidP="00401843">
            <w:pPr>
              <w:jc w:val="center"/>
              <w:rPr>
                <w:highlight w:val="yellow"/>
              </w:rPr>
            </w:pPr>
          </w:p>
          <w:p w14:paraId="296D3C7D" w14:textId="77777777" w:rsidR="00F32A36" w:rsidRPr="00F32A36" w:rsidRDefault="00F32A36" w:rsidP="00F32A36">
            <w:pPr>
              <w:widowControl w:val="0"/>
              <w:autoSpaceDE w:val="0"/>
              <w:autoSpaceDN w:val="0"/>
              <w:adjustRightInd w:val="0"/>
              <w:jc w:val="center"/>
              <w:rPr>
                <w:rFonts w:cs="Times New Roman"/>
                <w:color w:val="000000"/>
              </w:rPr>
            </w:pPr>
            <w:r w:rsidRPr="00F32A36">
              <w:rPr>
                <w:rFonts w:cs="Times New Roman"/>
                <w:color w:val="000000"/>
              </w:rPr>
              <w:t>MJ</w:t>
            </w:r>
          </w:p>
          <w:p w14:paraId="5EB6466C" w14:textId="77777777" w:rsidR="00F32A36" w:rsidRPr="00F32A36" w:rsidRDefault="00F32A36" w:rsidP="00F32A36">
            <w:pPr>
              <w:widowControl w:val="0"/>
              <w:autoSpaceDE w:val="0"/>
              <w:autoSpaceDN w:val="0"/>
              <w:adjustRightInd w:val="0"/>
              <w:jc w:val="center"/>
              <w:rPr>
                <w:rFonts w:cs="Times New Roman"/>
                <w:color w:val="000000"/>
              </w:rPr>
            </w:pPr>
            <w:r w:rsidRPr="00F32A36">
              <w:rPr>
                <w:rFonts w:cs="Times New Roman"/>
                <w:color w:val="000000"/>
              </w:rPr>
              <w:t>MMPSF</w:t>
            </w:r>
          </w:p>
          <w:p w14:paraId="11B89439" w14:textId="77777777" w:rsidR="00F32A36" w:rsidRPr="00F32A36" w:rsidRDefault="00F32A36" w:rsidP="00F32A36">
            <w:pPr>
              <w:widowControl w:val="0"/>
              <w:autoSpaceDE w:val="0"/>
              <w:autoSpaceDN w:val="0"/>
              <w:adjustRightInd w:val="0"/>
              <w:jc w:val="center"/>
              <w:rPr>
                <w:rFonts w:cs="Times New Roman"/>
                <w:color w:val="000000"/>
              </w:rPr>
            </w:pPr>
            <w:r w:rsidRPr="00F32A36">
              <w:rPr>
                <w:rFonts w:cs="Times New Roman"/>
                <w:color w:val="000000"/>
              </w:rPr>
              <w:t>MED</w:t>
            </w:r>
          </w:p>
          <w:p w14:paraId="711B1344" w14:textId="77777777" w:rsidR="00401843" w:rsidRPr="00137616" w:rsidRDefault="00401843" w:rsidP="00F32A36">
            <w:pPr>
              <w:jc w:val="center"/>
              <w:rPr>
                <w:highlight w:val="yellow"/>
              </w:rPr>
            </w:pPr>
          </w:p>
        </w:tc>
      </w:tr>
    </w:tbl>
    <w:p w14:paraId="576D45FF" w14:textId="77777777" w:rsidR="00E52E9B" w:rsidRDefault="00E52E9B" w:rsidP="00B8275C">
      <w:pPr>
        <w:spacing w:after="0"/>
        <w:jc w:val="both"/>
      </w:pPr>
    </w:p>
    <w:p w14:paraId="16232C7E" w14:textId="77777777" w:rsidR="00F32A36" w:rsidRDefault="00F32A36" w:rsidP="00F32A36">
      <w:pPr>
        <w:spacing w:after="0"/>
        <w:jc w:val="both"/>
      </w:pPr>
      <w:r w:rsidRPr="00A64F62">
        <w:rPr>
          <w:b/>
          <w:u w:val="single"/>
        </w:rPr>
        <w:t>Justificare</w:t>
      </w:r>
      <w:r>
        <w:t>: urmare introducerii celor două noi acțiuni de mai sus, 6.5.1.5 și 6.5.1.6, ale căror termene de implementare exced termenul prevăzut în SRSJ pentru întreg domeniul specific de intervenție 6.5.1, se propune ajustarea corespunzătoare a acestui termen, în măsura în care se va accepta amendarea Planului de Acțiuni prin introducerea acțiunilor noi.</w:t>
      </w:r>
    </w:p>
    <w:p w14:paraId="5E6EA3FB" w14:textId="77777777" w:rsidR="00A4300C" w:rsidRDefault="00A4300C" w:rsidP="00A4300C">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A4300C" w14:paraId="2DF23550" w14:textId="77777777" w:rsidTr="0023128D">
        <w:tc>
          <w:tcPr>
            <w:tcW w:w="1384" w:type="dxa"/>
          </w:tcPr>
          <w:p w14:paraId="5595B597" w14:textId="77777777" w:rsidR="00A4300C" w:rsidRDefault="00A4300C" w:rsidP="0023128D">
            <w:pPr>
              <w:jc w:val="both"/>
            </w:pPr>
          </w:p>
          <w:p w14:paraId="6B6440CA" w14:textId="77777777" w:rsidR="00A4300C" w:rsidRDefault="00A4300C" w:rsidP="0023128D">
            <w:pPr>
              <w:jc w:val="center"/>
            </w:pPr>
            <w:r>
              <w:t>6.5.3.5</w:t>
            </w:r>
          </w:p>
          <w:p w14:paraId="0016648C" w14:textId="77777777" w:rsidR="00A4300C" w:rsidRDefault="00A4300C" w:rsidP="0023128D">
            <w:pPr>
              <w:jc w:val="center"/>
            </w:pPr>
          </w:p>
        </w:tc>
        <w:tc>
          <w:tcPr>
            <w:tcW w:w="4286" w:type="dxa"/>
          </w:tcPr>
          <w:p w14:paraId="761BF658" w14:textId="77777777" w:rsidR="00A4300C" w:rsidRPr="0060096C" w:rsidRDefault="00A4300C" w:rsidP="0023128D">
            <w:pPr>
              <w:widowControl w:val="0"/>
              <w:autoSpaceDE w:val="0"/>
              <w:autoSpaceDN w:val="0"/>
              <w:adjustRightInd w:val="0"/>
              <w:jc w:val="both"/>
              <w:rPr>
                <w:rFonts w:cs="Times New Roman"/>
                <w:color w:val="000000"/>
                <w:lang w:val="fr-FR"/>
              </w:rPr>
            </w:pPr>
            <w:r w:rsidRPr="0060096C">
              <w:rPr>
                <w:rFonts w:cs="Times New Roman"/>
                <w:color w:val="000000"/>
                <w:lang w:val="fr-FR"/>
              </w:rPr>
              <w:t xml:space="preserve">Elaborarea </w:t>
            </w:r>
            <w:r w:rsidRPr="0060096C">
              <w:rPr>
                <w:rFonts w:cs="Times New Roman"/>
                <w:b/>
                <w:color w:val="FF0000"/>
                <w:lang w:val="fr-FR"/>
              </w:rPr>
              <w:t>și implementarea</w:t>
            </w:r>
            <w:r w:rsidRPr="0060096C">
              <w:rPr>
                <w:rFonts w:cs="Times New Roman"/>
                <w:color w:val="000000"/>
                <w:lang w:val="fr-FR"/>
              </w:rPr>
              <w:t xml:space="preserve"> programelor individualizate de lucru pentru toate categoriile de beneficiari ai serviciului de probaţiune </w:t>
            </w:r>
          </w:p>
        </w:tc>
        <w:tc>
          <w:tcPr>
            <w:tcW w:w="5070" w:type="dxa"/>
          </w:tcPr>
          <w:p w14:paraId="29C6839C" w14:textId="77777777" w:rsidR="00A4300C" w:rsidRDefault="00A4300C" w:rsidP="007017D6">
            <w:pPr>
              <w:pStyle w:val="aa"/>
              <w:widowControl w:val="0"/>
              <w:numPr>
                <w:ilvl w:val="0"/>
                <w:numId w:val="38"/>
              </w:numPr>
              <w:autoSpaceDE w:val="0"/>
              <w:autoSpaceDN w:val="0"/>
              <w:adjustRightInd w:val="0"/>
              <w:jc w:val="both"/>
              <w:rPr>
                <w:rFonts w:cs="Times New Roman"/>
                <w:color w:val="000000"/>
              </w:rPr>
            </w:pPr>
            <w:r w:rsidRPr="005675B6">
              <w:rPr>
                <w:rFonts w:cs="Times New Roman"/>
                <w:color w:val="000000"/>
              </w:rPr>
              <w:t>Programe elaborate</w:t>
            </w:r>
            <w:r w:rsidR="005675B6" w:rsidRPr="005675B6">
              <w:rPr>
                <w:rFonts w:cs="Times New Roman"/>
                <w:b/>
                <w:color w:val="FF0000"/>
              </w:rPr>
              <w:t>și implementate</w:t>
            </w:r>
          </w:p>
          <w:p w14:paraId="3FB3BFAE" w14:textId="77777777" w:rsidR="005675B6" w:rsidRPr="005675B6" w:rsidRDefault="005675B6" w:rsidP="007017D6">
            <w:pPr>
              <w:pStyle w:val="aa"/>
              <w:widowControl w:val="0"/>
              <w:numPr>
                <w:ilvl w:val="0"/>
                <w:numId w:val="38"/>
              </w:numPr>
              <w:autoSpaceDE w:val="0"/>
              <w:autoSpaceDN w:val="0"/>
              <w:adjustRightInd w:val="0"/>
              <w:jc w:val="both"/>
              <w:rPr>
                <w:rFonts w:cs="Times New Roman"/>
                <w:b/>
                <w:color w:val="FF0000"/>
              </w:rPr>
            </w:pPr>
            <w:r w:rsidRPr="005675B6">
              <w:rPr>
                <w:rFonts w:cs="Times New Roman"/>
                <w:b/>
                <w:color w:val="FF0000"/>
              </w:rPr>
              <w:t>Numărul de beneficiari implicați în programe individualizate</w:t>
            </w:r>
          </w:p>
        </w:tc>
        <w:tc>
          <w:tcPr>
            <w:tcW w:w="1417" w:type="dxa"/>
          </w:tcPr>
          <w:p w14:paraId="6DCD3F0A" w14:textId="77777777" w:rsidR="00A4300C" w:rsidRDefault="00A4300C" w:rsidP="0023128D">
            <w:pPr>
              <w:jc w:val="center"/>
            </w:pPr>
          </w:p>
          <w:p w14:paraId="75F851C0" w14:textId="77777777" w:rsidR="00A4300C" w:rsidRPr="00A4300C" w:rsidRDefault="00A4300C" w:rsidP="0023128D">
            <w:pPr>
              <w:jc w:val="center"/>
            </w:pPr>
            <w:r>
              <w:t>2016</w:t>
            </w:r>
            <w:r w:rsidRPr="00A4300C">
              <w:t>.12</w:t>
            </w:r>
          </w:p>
        </w:tc>
        <w:tc>
          <w:tcPr>
            <w:tcW w:w="2019" w:type="dxa"/>
          </w:tcPr>
          <w:p w14:paraId="52651AF9" w14:textId="77777777" w:rsidR="00A4300C" w:rsidRDefault="00A4300C" w:rsidP="0023128D">
            <w:pPr>
              <w:jc w:val="center"/>
            </w:pPr>
          </w:p>
          <w:p w14:paraId="0BC8B5C6" w14:textId="77777777" w:rsidR="00A4300C" w:rsidRDefault="00A4300C" w:rsidP="0023128D">
            <w:pPr>
              <w:jc w:val="center"/>
            </w:pPr>
            <w:r>
              <w:t>MJ</w:t>
            </w:r>
          </w:p>
        </w:tc>
      </w:tr>
    </w:tbl>
    <w:p w14:paraId="3FF4035F" w14:textId="77777777" w:rsidR="00B8275C" w:rsidRDefault="00B8275C" w:rsidP="004C4C39">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281D85" w14:paraId="7CB98215" w14:textId="77777777" w:rsidTr="0023128D">
        <w:tc>
          <w:tcPr>
            <w:tcW w:w="1384" w:type="dxa"/>
          </w:tcPr>
          <w:p w14:paraId="0F322E07" w14:textId="77777777" w:rsidR="00281D85" w:rsidRDefault="00281D85" w:rsidP="0023128D">
            <w:pPr>
              <w:jc w:val="both"/>
            </w:pPr>
          </w:p>
          <w:p w14:paraId="131C8635" w14:textId="77777777" w:rsidR="00281D85" w:rsidRDefault="00281D85" w:rsidP="0023128D">
            <w:pPr>
              <w:jc w:val="center"/>
            </w:pPr>
            <w:r>
              <w:t>6.5.3.6</w:t>
            </w:r>
          </w:p>
          <w:p w14:paraId="4855538E" w14:textId="77777777" w:rsidR="00281D85" w:rsidRDefault="00281D85" w:rsidP="0023128D">
            <w:pPr>
              <w:jc w:val="center"/>
            </w:pPr>
          </w:p>
        </w:tc>
        <w:tc>
          <w:tcPr>
            <w:tcW w:w="4286" w:type="dxa"/>
          </w:tcPr>
          <w:p w14:paraId="0C734030" w14:textId="77777777" w:rsidR="00281D85" w:rsidRPr="0060096C" w:rsidRDefault="00281D85" w:rsidP="0023128D">
            <w:pPr>
              <w:widowControl w:val="0"/>
              <w:autoSpaceDE w:val="0"/>
              <w:autoSpaceDN w:val="0"/>
              <w:adjustRightInd w:val="0"/>
              <w:jc w:val="both"/>
              <w:rPr>
                <w:rFonts w:cs="Times New Roman"/>
                <w:color w:val="000000"/>
                <w:lang w:val="fr-FR"/>
              </w:rPr>
            </w:pPr>
            <w:r w:rsidRPr="0060096C">
              <w:rPr>
                <w:rFonts w:cs="Times New Roman"/>
                <w:color w:val="000000"/>
                <w:lang w:val="fr-FR"/>
              </w:rPr>
              <w:t xml:space="preserve">Instruirea consilierilor de probaţiune, a procurorilor şi a judecătorilor cu privire la aplicarea legislației ce reglementează activitatea de probaţiune </w:t>
            </w:r>
          </w:p>
        </w:tc>
        <w:tc>
          <w:tcPr>
            <w:tcW w:w="5070" w:type="dxa"/>
          </w:tcPr>
          <w:p w14:paraId="3C721D7F" w14:textId="77777777" w:rsidR="00281D85" w:rsidRPr="00281D85" w:rsidRDefault="00281D85" w:rsidP="007017D6">
            <w:pPr>
              <w:pStyle w:val="aa"/>
              <w:widowControl w:val="0"/>
              <w:numPr>
                <w:ilvl w:val="0"/>
                <w:numId w:val="39"/>
              </w:numPr>
              <w:autoSpaceDE w:val="0"/>
              <w:autoSpaceDN w:val="0"/>
              <w:adjustRightInd w:val="0"/>
              <w:jc w:val="both"/>
              <w:rPr>
                <w:rFonts w:cs="Times New Roman"/>
                <w:color w:val="000000"/>
              </w:rPr>
            </w:pPr>
            <w:r w:rsidRPr="00281D85">
              <w:rPr>
                <w:rFonts w:cs="Times New Roman"/>
                <w:color w:val="000000"/>
              </w:rPr>
              <w:t>Numărul de cursuri desfăşurate</w:t>
            </w:r>
          </w:p>
          <w:p w14:paraId="00E2637D" w14:textId="77777777" w:rsidR="00281D85" w:rsidRPr="00281D85" w:rsidRDefault="00281D85" w:rsidP="007017D6">
            <w:pPr>
              <w:pStyle w:val="aa"/>
              <w:widowControl w:val="0"/>
              <w:numPr>
                <w:ilvl w:val="0"/>
                <w:numId w:val="39"/>
              </w:numPr>
              <w:autoSpaceDE w:val="0"/>
              <w:autoSpaceDN w:val="0"/>
              <w:adjustRightInd w:val="0"/>
              <w:jc w:val="both"/>
              <w:rPr>
                <w:rFonts w:cs="Times New Roman"/>
                <w:color w:val="000000"/>
              </w:rPr>
            </w:pPr>
            <w:r w:rsidRPr="00281D85">
              <w:rPr>
                <w:rFonts w:cs="Times New Roman"/>
                <w:color w:val="000000"/>
              </w:rPr>
              <w:t xml:space="preserve">Numărul de persoane instruite </w:t>
            </w:r>
          </w:p>
        </w:tc>
        <w:tc>
          <w:tcPr>
            <w:tcW w:w="1417" w:type="dxa"/>
          </w:tcPr>
          <w:p w14:paraId="080F576E" w14:textId="77777777" w:rsidR="00281D85" w:rsidRDefault="00281D85" w:rsidP="0023128D">
            <w:pPr>
              <w:jc w:val="center"/>
            </w:pPr>
          </w:p>
          <w:p w14:paraId="4F99C019" w14:textId="77777777" w:rsidR="00281D85" w:rsidRPr="00A4300C" w:rsidRDefault="00281D85" w:rsidP="0023128D">
            <w:pPr>
              <w:jc w:val="center"/>
            </w:pPr>
            <w:r>
              <w:t>2016</w:t>
            </w:r>
            <w:r w:rsidRPr="00A4300C">
              <w:t>.12</w:t>
            </w:r>
          </w:p>
        </w:tc>
        <w:tc>
          <w:tcPr>
            <w:tcW w:w="2019" w:type="dxa"/>
          </w:tcPr>
          <w:p w14:paraId="586B59B5" w14:textId="77777777" w:rsidR="00281D85" w:rsidRDefault="00281D85" w:rsidP="0023128D">
            <w:pPr>
              <w:jc w:val="center"/>
            </w:pPr>
          </w:p>
          <w:p w14:paraId="295D5603" w14:textId="77777777" w:rsidR="00281D85" w:rsidRDefault="00281D85" w:rsidP="0023128D">
            <w:pPr>
              <w:jc w:val="center"/>
            </w:pPr>
            <w:r>
              <w:t xml:space="preserve">INJ, </w:t>
            </w:r>
            <w:r w:rsidRPr="00281D85">
              <w:rPr>
                <w:b/>
                <w:color w:val="FF0000"/>
              </w:rPr>
              <w:t>MJ</w:t>
            </w:r>
            <w:r>
              <w:t xml:space="preserve">, </w:t>
            </w:r>
            <w:r w:rsidRPr="00281D85">
              <w:rPr>
                <w:b/>
                <w:color w:val="FF0000"/>
              </w:rPr>
              <w:t>PG</w:t>
            </w:r>
            <w:r>
              <w:t xml:space="preserve">, </w:t>
            </w:r>
            <w:r w:rsidRPr="00281D85">
              <w:rPr>
                <w:b/>
                <w:color w:val="FF0000"/>
              </w:rPr>
              <w:t>CSP</w:t>
            </w:r>
            <w:r>
              <w:t xml:space="preserve">, </w:t>
            </w:r>
            <w:r w:rsidRPr="00281D85">
              <w:rPr>
                <w:b/>
                <w:color w:val="FF0000"/>
              </w:rPr>
              <w:t>CSM</w:t>
            </w:r>
          </w:p>
        </w:tc>
      </w:tr>
    </w:tbl>
    <w:p w14:paraId="73C06D64" w14:textId="77777777" w:rsidR="00232C90" w:rsidRDefault="00232C90" w:rsidP="004C4C39">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281D85" w14:paraId="3AE7FD52" w14:textId="77777777" w:rsidTr="0023128D">
        <w:tc>
          <w:tcPr>
            <w:tcW w:w="1384" w:type="dxa"/>
          </w:tcPr>
          <w:p w14:paraId="383188A5" w14:textId="77777777" w:rsidR="00281D85" w:rsidRDefault="00281D85" w:rsidP="0023128D">
            <w:pPr>
              <w:jc w:val="both"/>
            </w:pPr>
          </w:p>
          <w:p w14:paraId="5F53EA65" w14:textId="77777777" w:rsidR="00281D85" w:rsidRDefault="00281D85" w:rsidP="0023128D">
            <w:pPr>
              <w:jc w:val="center"/>
            </w:pPr>
            <w:r>
              <w:t>6.5.3.8</w:t>
            </w:r>
          </w:p>
          <w:p w14:paraId="31541755" w14:textId="77777777" w:rsidR="00281D85" w:rsidRDefault="00281D85" w:rsidP="0023128D">
            <w:pPr>
              <w:jc w:val="center"/>
            </w:pPr>
          </w:p>
        </w:tc>
        <w:tc>
          <w:tcPr>
            <w:tcW w:w="4286" w:type="dxa"/>
          </w:tcPr>
          <w:p w14:paraId="020FEE46" w14:textId="77777777" w:rsidR="00281D85" w:rsidRPr="00281D85" w:rsidRDefault="00281D85" w:rsidP="0023128D">
            <w:pPr>
              <w:widowControl w:val="0"/>
              <w:autoSpaceDE w:val="0"/>
              <w:autoSpaceDN w:val="0"/>
              <w:adjustRightInd w:val="0"/>
              <w:jc w:val="both"/>
              <w:rPr>
                <w:rFonts w:cs="Times New Roman"/>
                <w:color w:val="000000"/>
              </w:rPr>
            </w:pPr>
            <w:r w:rsidRPr="00281D85">
              <w:rPr>
                <w:rFonts w:cs="Times New Roman"/>
                <w:color w:val="000000"/>
              </w:rPr>
              <w:t xml:space="preserve">Instruirea personalului organelor de probațiune privind utilizarea programelor de corecţie a comportamentului </w:t>
            </w:r>
          </w:p>
        </w:tc>
        <w:tc>
          <w:tcPr>
            <w:tcW w:w="5070" w:type="dxa"/>
          </w:tcPr>
          <w:p w14:paraId="3834B777" w14:textId="77777777" w:rsidR="00281D85" w:rsidRPr="00281D85" w:rsidRDefault="00281D85" w:rsidP="007017D6">
            <w:pPr>
              <w:pStyle w:val="aa"/>
              <w:widowControl w:val="0"/>
              <w:numPr>
                <w:ilvl w:val="0"/>
                <w:numId w:val="40"/>
              </w:numPr>
              <w:autoSpaceDE w:val="0"/>
              <w:autoSpaceDN w:val="0"/>
              <w:adjustRightInd w:val="0"/>
              <w:jc w:val="both"/>
              <w:rPr>
                <w:rFonts w:cs="Times New Roman"/>
                <w:color w:val="000000"/>
              </w:rPr>
            </w:pPr>
            <w:r w:rsidRPr="00281D85">
              <w:rPr>
                <w:rFonts w:cs="Times New Roman"/>
                <w:color w:val="000000"/>
              </w:rPr>
              <w:t>Numărul de cursuri desfăşurate</w:t>
            </w:r>
          </w:p>
          <w:p w14:paraId="596F2760" w14:textId="77777777" w:rsidR="00281D85" w:rsidRPr="00281D85" w:rsidRDefault="00281D85" w:rsidP="007017D6">
            <w:pPr>
              <w:pStyle w:val="aa"/>
              <w:widowControl w:val="0"/>
              <w:numPr>
                <w:ilvl w:val="0"/>
                <w:numId w:val="40"/>
              </w:numPr>
              <w:autoSpaceDE w:val="0"/>
              <w:autoSpaceDN w:val="0"/>
              <w:adjustRightInd w:val="0"/>
              <w:jc w:val="both"/>
              <w:rPr>
                <w:rFonts w:cs="Times New Roman"/>
                <w:color w:val="000000"/>
              </w:rPr>
            </w:pPr>
            <w:r w:rsidRPr="00281D85">
              <w:rPr>
                <w:rFonts w:cs="Times New Roman"/>
                <w:color w:val="000000"/>
              </w:rPr>
              <w:t xml:space="preserve">Numărul de persoane instruite </w:t>
            </w:r>
          </w:p>
        </w:tc>
        <w:tc>
          <w:tcPr>
            <w:tcW w:w="1417" w:type="dxa"/>
          </w:tcPr>
          <w:p w14:paraId="184661DF" w14:textId="77777777" w:rsidR="00281D85" w:rsidRDefault="00281D85" w:rsidP="0023128D">
            <w:pPr>
              <w:jc w:val="center"/>
            </w:pPr>
          </w:p>
          <w:p w14:paraId="5F25733D" w14:textId="77777777" w:rsidR="00281D85" w:rsidRPr="00A4300C" w:rsidRDefault="00281D85" w:rsidP="0023128D">
            <w:pPr>
              <w:jc w:val="center"/>
            </w:pPr>
            <w:r>
              <w:t>2016</w:t>
            </w:r>
            <w:r w:rsidRPr="00A4300C">
              <w:t>.12</w:t>
            </w:r>
          </w:p>
        </w:tc>
        <w:tc>
          <w:tcPr>
            <w:tcW w:w="2019" w:type="dxa"/>
          </w:tcPr>
          <w:p w14:paraId="3AC2D316" w14:textId="77777777" w:rsidR="00281D85" w:rsidRDefault="00281D85" w:rsidP="0023128D">
            <w:pPr>
              <w:jc w:val="center"/>
            </w:pPr>
          </w:p>
          <w:p w14:paraId="5F28CA5B" w14:textId="77777777" w:rsidR="00281D85" w:rsidRDefault="00281D85" w:rsidP="00281D85">
            <w:pPr>
              <w:jc w:val="center"/>
            </w:pPr>
            <w:r w:rsidRPr="00281D85">
              <w:t xml:space="preserve">MJ, </w:t>
            </w:r>
            <w:r w:rsidRPr="00281D85">
              <w:rPr>
                <w:strike/>
              </w:rPr>
              <w:t>MMPSF</w:t>
            </w:r>
            <w:r>
              <w:t xml:space="preserve">, INJ </w:t>
            </w:r>
          </w:p>
        </w:tc>
      </w:tr>
    </w:tbl>
    <w:p w14:paraId="70EDFAB8" w14:textId="77777777" w:rsidR="00E24872" w:rsidRDefault="00E24872" w:rsidP="00281D85">
      <w:pPr>
        <w:spacing w:after="0"/>
        <w:jc w:val="both"/>
        <w:rPr>
          <w:lang w:val="ro-RO"/>
        </w:rPr>
      </w:pPr>
    </w:p>
    <w:p w14:paraId="74B84D11" w14:textId="77777777" w:rsidR="00E1203E" w:rsidRDefault="00E1203E" w:rsidP="00281D85">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281D85" w14:paraId="7B3AF3CE" w14:textId="77777777" w:rsidTr="0023128D">
        <w:tc>
          <w:tcPr>
            <w:tcW w:w="1384" w:type="dxa"/>
          </w:tcPr>
          <w:p w14:paraId="5D71787D" w14:textId="77777777" w:rsidR="00281D85" w:rsidRDefault="00281D85" w:rsidP="0023128D">
            <w:pPr>
              <w:jc w:val="both"/>
            </w:pPr>
          </w:p>
          <w:p w14:paraId="6528423A" w14:textId="77777777" w:rsidR="00281D85" w:rsidRDefault="00281D85" w:rsidP="0023128D">
            <w:pPr>
              <w:jc w:val="center"/>
            </w:pPr>
            <w:r>
              <w:t>6.5.3.10</w:t>
            </w:r>
          </w:p>
          <w:p w14:paraId="54819DB6" w14:textId="77777777" w:rsidR="00281D85" w:rsidRDefault="00281D85" w:rsidP="0023128D">
            <w:pPr>
              <w:jc w:val="center"/>
            </w:pPr>
          </w:p>
        </w:tc>
        <w:tc>
          <w:tcPr>
            <w:tcW w:w="4286" w:type="dxa"/>
          </w:tcPr>
          <w:p w14:paraId="0B8C2583" w14:textId="77777777" w:rsidR="00281D85" w:rsidRPr="00281D85" w:rsidRDefault="00281D85" w:rsidP="0023128D">
            <w:pPr>
              <w:widowControl w:val="0"/>
              <w:autoSpaceDE w:val="0"/>
              <w:autoSpaceDN w:val="0"/>
              <w:adjustRightInd w:val="0"/>
              <w:jc w:val="both"/>
              <w:rPr>
                <w:rFonts w:cs="Times New Roman"/>
                <w:color w:val="000000"/>
              </w:rPr>
            </w:pPr>
            <w:r w:rsidRPr="00281D85">
              <w:rPr>
                <w:rFonts w:cs="Times New Roman"/>
                <w:color w:val="000000"/>
              </w:rPr>
              <w:t xml:space="preserve">Implementarea unui proiect-pilot privind monitorizarea electronică a subiecților probațiunii </w:t>
            </w:r>
          </w:p>
        </w:tc>
        <w:tc>
          <w:tcPr>
            <w:tcW w:w="5070" w:type="dxa"/>
          </w:tcPr>
          <w:p w14:paraId="1A87D6A1" w14:textId="77777777" w:rsidR="00281D85" w:rsidRPr="0060096C" w:rsidRDefault="00281D85" w:rsidP="007017D6">
            <w:pPr>
              <w:pStyle w:val="aa"/>
              <w:widowControl w:val="0"/>
              <w:numPr>
                <w:ilvl w:val="0"/>
                <w:numId w:val="41"/>
              </w:numPr>
              <w:autoSpaceDE w:val="0"/>
              <w:autoSpaceDN w:val="0"/>
              <w:adjustRightInd w:val="0"/>
              <w:jc w:val="both"/>
              <w:rPr>
                <w:rFonts w:cs="Times New Roman"/>
                <w:color w:val="000000"/>
                <w:lang w:val="fr-FR"/>
              </w:rPr>
            </w:pPr>
            <w:r w:rsidRPr="0060096C">
              <w:rPr>
                <w:rFonts w:cs="Times New Roman"/>
                <w:color w:val="000000"/>
                <w:lang w:val="fr-FR"/>
              </w:rPr>
              <w:t>Zona de implementare a proiectului-pilot identificată</w:t>
            </w:r>
          </w:p>
          <w:p w14:paraId="68418F44" w14:textId="77777777" w:rsidR="00281D85" w:rsidRDefault="00281D85" w:rsidP="007017D6">
            <w:pPr>
              <w:pStyle w:val="aa"/>
              <w:widowControl w:val="0"/>
              <w:numPr>
                <w:ilvl w:val="0"/>
                <w:numId w:val="41"/>
              </w:numPr>
              <w:autoSpaceDE w:val="0"/>
              <w:autoSpaceDN w:val="0"/>
              <w:adjustRightInd w:val="0"/>
              <w:jc w:val="both"/>
              <w:rPr>
                <w:rFonts w:cs="Times New Roman"/>
                <w:color w:val="000000"/>
              </w:rPr>
            </w:pPr>
            <w:r w:rsidRPr="00281D85">
              <w:rPr>
                <w:rFonts w:cs="Times New Roman"/>
                <w:color w:val="000000"/>
              </w:rPr>
              <w:t xml:space="preserve">Proiectul- pilot elaborat şi implementat </w:t>
            </w:r>
          </w:p>
          <w:p w14:paraId="3622070F" w14:textId="77777777" w:rsidR="00281D85" w:rsidRPr="0060096C" w:rsidRDefault="00281D85" w:rsidP="007017D6">
            <w:pPr>
              <w:pStyle w:val="aa"/>
              <w:widowControl w:val="0"/>
              <w:numPr>
                <w:ilvl w:val="0"/>
                <w:numId w:val="41"/>
              </w:numPr>
              <w:autoSpaceDE w:val="0"/>
              <w:autoSpaceDN w:val="0"/>
              <w:adjustRightInd w:val="0"/>
              <w:jc w:val="both"/>
              <w:rPr>
                <w:rFonts w:cs="Times New Roman"/>
                <w:b/>
                <w:color w:val="FF0000"/>
                <w:lang w:val="fr-FR"/>
              </w:rPr>
            </w:pPr>
            <w:r w:rsidRPr="0060096C">
              <w:rPr>
                <w:rFonts w:cs="Times New Roman"/>
                <w:b/>
                <w:color w:val="FF0000"/>
                <w:lang w:val="fr-FR"/>
              </w:rPr>
              <w:t>Raport de evaluare a proiectului pilot elaborat</w:t>
            </w:r>
          </w:p>
        </w:tc>
        <w:tc>
          <w:tcPr>
            <w:tcW w:w="1417" w:type="dxa"/>
          </w:tcPr>
          <w:p w14:paraId="52759EBE" w14:textId="77777777" w:rsidR="00281D85" w:rsidRPr="0060096C" w:rsidRDefault="00281D85" w:rsidP="0023128D">
            <w:pPr>
              <w:jc w:val="center"/>
              <w:rPr>
                <w:lang w:val="fr-FR"/>
              </w:rPr>
            </w:pPr>
          </w:p>
          <w:p w14:paraId="0557C621" w14:textId="77777777" w:rsidR="00281D85" w:rsidRPr="00A4300C" w:rsidRDefault="00281D85" w:rsidP="0023128D">
            <w:pPr>
              <w:jc w:val="center"/>
            </w:pPr>
            <w:r>
              <w:t>2016</w:t>
            </w:r>
            <w:r w:rsidRPr="00A4300C">
              <w:t>.12</w:t>
            </w:r>
          </w:p>
        </w:tc>
        <w:tc>
          <w:tcPr>
            <w:tcW w:w="2019" w:type="dxa"/>
          </w:tcPr>
          <w:p w14:paraId="13589112" w14:textId="77777777" w:rsidR="00281D85" w:rsidRDefault="00281D85" w:rsidP="0023128D">
            <w:pPr>
              <w:jc w:val="center"/>
            </w:pPr>
          </w:p>
          <w:p w14:paraId="47C2120A" w14:textId="77777777" w:rsidR="00281D85" w:rsidRDefault="00281D85" w:rsidP="00281D85">
            <w:pPr>
              <w:jc w:val="center"/>
            </w:pPr>
            <w:r w:rsidRPr="00281D85">
              <w:t>MJ, MTIC</w:t>
            </w:r>
          </w:p>
        </w:tc>
      </w:tr>
    </w:tbl>
    <w:p w14:paraId="1FA80E70" w14:textId="77777777" w:rsidR="00281D85" w:rsidRDefault="00281D85" w:rsidP="00281D85">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281D85" w14:paraId="42CE5098" w14:textId="77777777" w:rsidTr="0023128D">
        <w:tc>
          <w:tcPr>
            <w:tcW w:w="1384" w:type="dxa"/>
          </w:tcPr>
          <w:p w14:paraId="0D3EA80C" w14:textId="77777777" w:rsidR="00281D85" w:rsidRDefault="00281D85" w:rsidP="0023128D">
            <w:pPr>
              <w:jc w:val="both"/>
            </w:pPr>
          </w:p>
          <w:p w14:paraId="37C1812B" w14:textId="77777777" w:rsidR="00281D85" w:rsidRDefault="00281D85" w:rsidP="0023128D">
            <w:pPr>
              <w:jc w:val="center"/>
            </w:pPr>
            <w:commentRangeStart w:id="21"/>
            <w:r>
              <w:t>6.5.4.1</w:t>
            </w:r>
            <w:commentRangeEnd w:id="21"/>
            <w:r w:rsidR="004F4A4B">
              <w:rPr>
                <w:rStyle w:val="ae"/>
              </w:rPr>
              <w:commentReference w:id="21"/>
            </w:r>
          </w:p>
          <w:p w14:paraId="158519ED" w14:textId="77777777" w:rsidR="00281D85" w:rsidRDefault="00281D85" w:rsidP="0023128D">
            <w:pPr>
              <w:jc w:val="center"/>
            </w:pPr>
          </w:p>
        </w:tc>
        <w:tc>
          <w:tcPr>
            <w:tcW w:w="4286" w:type="dxa"/>
          </w:tcPr>
          <w:p w14:paraId="2E4061A1" w14:textId="77777777" w:rsidR="00281D85" w:rsidRPr="0060096C" w:rsidRDefault="00281D85" w:rsidP="0023128D">
            <w:pPr>
              <w:widowControl w:val="0"/>
              <w:autoSpaceDE w:val="0"/>
              <w:autoSpaceDN w:val="0"/>
              <w:adjustRightInd w:val="0"/>
              <w:jc w:val="both"/>
              <w:rPr>
                <w:rFonts w:cs="Times New Roman"/>
                <w:color w:val="000000"/>
                <w:lang w:val="fr-FR"/>
              </w:rPr>
            </w:pPr>
            <w:r w:rsidRPr="0060096C">
              <w:rPr>
                <w:rFonts w:cs="Times New Roman"/>
                <w:color w:val="000000"/>
                <w:lang w:val="fr-FR"/>
              </w:rPr>
              <w:t xml:space="preserve">Elaborarea strategiei de comunicare cu publicul şi cu partenerii a serviciului de probațiune </w:t>
            </w:r>
          </w:p>
        </w:tc>
        <w:tc>
          <w:tcPr>
            <w:tcW w:w="5070" w:type="dxa"/>
          </w:tcPr>
          <w:p w14:paraId="76EE30BB" w14:textId="77777777" w:rsidR="00281D85" w:rsidRDefault="00281D85" w:rsidP="007017D6">
            <w:pPr>
              <w:pStyle w:val="aa"/>
              <w:widowControl w:val="0"/>
              <w:numPr>
                <w:ilvl w:val="0"/>
                <w:numId w:val="42"/>
              </w:numPr>
              <w:autoSpaceDE w:val="0"/>
              <w:autoSpaceDN w:val="0"/>
              <w:adjustRightInd w:val="0"/>
              <w:jc w:val="both"/>
              <w:rPr>
                <w:rFonts w:cs="Times New Roman"/>
                <w:color w:val="000000"/>
              </w:rPr>
            </w:pPr>
            <w:r w:rsidRPr="00281D85">
              <w:rPr>
                <w:rFonts w:cs="Times New Roman"/>
                <w:color w:val="000000"/>
              </w:rPr>
              <w:t xml:space="preserve">Strategie </w:t>
            </w:r>
            <w:r>
              <w:rPr>
                <w:rFonts w:cs="Times New Roman"/>
                <w:color w:val="000000"/>
              </w:rPr>
              <w:t>elaborate</w:t>
            </w:r>
          </w:p>
          <w:p w14:paraId="2AD06E92" w14:textId="77777777" w:rsidR="00281D85" w:rsidRPr="00281D85" w:rsidRDefault="00281D85" w:rsidP="007017D6">
            <w:pPr>
              <w:pStyle w:val="aa"/>
              <w:widowControl w:val="0"/>
              <w:numPr>
                <w:ilvl w:val="0"/>
                <w:numId w:val="42"/>
              </w:numPr>
              <w:autoSpaceDE w:val="0"/>
              <w:autoSpaceDN w:val="0"/>
              <w:adjustRightInd w:val="0"/>
              <w:jc w:val="both"/>
              <w:rPr>
                <w:rFonts w:cs="Times New Roman"/>
                <w:b/>
                <w:color w:val="3366FF"/>
              </w:rPr>
            </w:pPr>
            <w:r w:rsidRPr="00281D85">
              <w:rPr>
                <w:rFonts w:cs="Times New Roman"/>
                <w:b/>
                <w:color w:val="3366FF"/>
              </w:rPr>
              <w:t xml:space="preserve">Strategie aprobată </w:t>
            </w:r>
          </w:p>
        </w:tc>
        <w:tc>
          <w:tcPr>
            <w:tcW w:w="1417" w:type="dxa"/>
          </w:tcPr>
          <w:p w14:paraId="192E9B9A" w14:textId="77777777" w:rsidR="00281D85" w:rsidRDefault="00281D85" w:rsidP="0023128D">
            <w:pPr>
              <w:jc w:val="center"/>
            </w:pPr>
          </w:p>
          <w:p w14:paraId="2C141E24" w14:textId="77777777" w:rsidR="00281D85" w:rsidRPr="00A4300C" w:rsidRDefault="00281D85" w:rsidP="0023128D">
            <w:pPr>
              <w:jc w:val="center"/>
            </w:pPr>
            <w:r>
              <w:t>2013</w:t>
            </w:r>
            <w:r w:rsidRPr="00A4300C">
              <w:t>.</w:t>
            </w:r>
            <w:r>
              <w:t>03</w:t>
            </w:r>
          </w:p>
        </w:tc>
        <w:tc>
          <w:tcPr>
            <w:tcW w:w="2019" w:type="dxa"/>
          </w:tcPr>
          <w:p w14:paraId="1AD51197" w14:textId="77777777" w:rsidR="00281D85" w:rsidRDefault="00281D85" w:rsidP="0023128D">
            <w:pPr>
              <w:jc w:val="center"/>
            </w:pPr>
          </w:p>
          <w:p w14:paraId="7B107E68" w14:textId="77777777" w:rsidR="00281D85" w:rsidRDefault="00281D85" w:rsidP="0023128D">
            <w:pPr>
              <w:jc w:val="center"/>
            </w:pPr>
            <w:r>
              <w:t>MJ</w:t>
            </w:r>
          </w:p>
        </w:tc>
      </w:tr>
    </w:tbl>
    <w:p w14:paraId="7FF6B7F3" w14:textId="77777777" w:rsidR="002011C9" w:rsidRDefault="002011C9" w:rsidP="004C4C39">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23128D" w14:paraId="3F175A67" w14:textId="77777777" w:rsidTr="0023128D">
        <w:tc>
          <w:tcPr>
            <w:tcW w:w="1384" w:type="dxa"/>
          </w:tcPr>
          <w:p w14:paraId="36FBD239" w14:textId="77777777" w:rsidR="0023128D" w:rsidRDefault="0023128D" w:rsidP="0023128D">
            <w:pPr>
              <w:jc w:val="both"/>
            </w:pPr>
          </w:p>
          <w:p w14:paraId="75BCB2BD" w14:textId="77777777" w:rsidR="0023128D" w:rsidRDefault="0023128D" w:rsidP="0023128D">
            <w:pPr>
              <w:jc w:val="center"/>
            </w:pPr>
            <w:r>
              <w:t>6.5.4.2</w:t>
            </w:r>
          </w:p>
          <w:p w14:paraId="6321FB4A" w14:textId="77777777" w:rsidR="0023128D" w:rsidRDefault="0023128D" w:rsidP="0023128D">
            <w:pPr>
              <w:jc w:val="center"/>
            </w:pPr>
          </w:p>
        </w:tc>
        <w:tc>
          <w:tcPr>
            <w:tcW w:w="4286" w:type="dxa"/>
          </w:tcPr>
          <w:p w14:paraId="29B21ED3" w14:textId="77777777" w:rsidR="0023128D" w:rsidRPr="0023128D" w:rsidRDefault="0023128D" w:rsidP="0023128D">
            <w:pPr>
              <w:widowControl w:val="0"/>
              <w:autoSpaceDE w:val="0"/>
              <w:autoSpaceDN w:val="0"/>
              <w:adjustRightInd w:val="0"/>
              <w:jc w:val="both"/>
              <w:rPr>
                <w:rFonts w:cs="Times New Roman"/>
                <w:color w:val="000000"/>
              </w:rPr>
            </w:pPr>
            <w:r w:rsidRPr="0023128D">
              <w:rPr>
                <w:rFonts w:cs="Times New Roman"/>
                <w:color w:val="000000"/>
              </w:rPr>
              <w:t>Elaborarea şi distribuirea materialelor informative destinate publicului larg (</w:t>
            </w:r>
            <w:r w:rsidRPr="00BE7CBA">
              <w:rPr>
                <w:rFonts w:cs="Times New Roman"/>
                <w:b/>
                <w:strike/>
                <w:color w:val="000000"/>
              </w:rPr>
              <w:t>broşuri, postere</w:t>
            </w:r>
            <w:r w:rsidRPr="0023128D">
              <w:rPr>
                <w:rFonts w:cs="Times New Roman"/>
                <w:color w:val="000000"/>
              </w:rPr>
              <w:t xml:space="preserve">) referitoare la rolul probaţiunii în asigurarea securităţii comunitare </w:t>
            </w:r>
          </w:p>
        </w:tc>
        <w:tc>
          <w:tcPr>
            <w:tcW w:w="5070" w:type="dxa"/>
          </w:tcPr>
          <w:p w14:paraId="31554F6F" w14:textId="77777777" w:rsidR="0023128D" w:rsidRDefault="0023128D" w:rsidP="007017D6">
            <w:pPr>
              <w:pStyle w:val="aa"/>
              <w:widowControl w:val="0"/>
              <w:numPr>
                <w:ilvl w:val="0"/>
                <w:numId w:val="43"/>
              </w:numPr>
              <w:autoSpaceDE w:val="0"/>
              <w:autoSpaceDN w:val="0"/>
              <w:adjustRightInd w:val="0"/>
              <w:jc w:val="both"/>
              <w:rPr>
                <w:rFonts w:cs="Times New Roman"/>
                <w:color w:val="000000"/>
              </w:rPr>
            </w:pPr>
            <w:r w:rsidRPr="0023128D">
              <w:rPr>
                <w:rFonts w:cs="Times New Roman"/>
                <w:color w:val="000000"/>
              </w:rPr>
              <w:t>Numărul de materiale infor</w:t>
            </w:r>
            <w:r>
              <w:rPr>
                <w:rFonts w:cs="Times New Roman"/>
                <w:color w:val="000000"/>
              </w:rPr>
              <w:t>maţionale elaborate</w:t>
            </w:r>
          </w:p>
          <w:p w14:paraId="30D51371" w14:textId="77777777" w:rsidR="0023128D" w:rsidRPr="0060096C" w:rsidRDefault="0023128D" w:rsidP="007017D6">
            <w:pPr>
              <w:pStyle w:val="aa"/>
              <w:widowControl w:val="0"/>
              <w:numPr>
                <w:ilvl w:val="0"/>
                <w:numId w:val="43"/>
              </w:numPr>
              <w:autoSpaceDE w:val="0"/>
              <w:autoSpaceDN w:val="0"/>
              <w:adjustRightInd w:val="0"/>
              <w:jc w:val="both"/>
              <w:rPr>
                <w:rFonts w:cs="Times New Roman"/>
                <w:color w:val="000000"/>
                <w:lang w:val="fr-FR"/>
              </w:rPr>
            </w:pPr>
            <w:r w:rsidRPr="0060096C">
              <w:rPr>
                <w:rFonts w:cs="Times New Roman"/>
                <w:b/>
                <w:color w:val="3366FF"/>
                <w:lang w:val="fr-FR"/>
              </w:rPr>
              <w:t>Numărul de materiale informaţionale difuzate</w:t>
            </w:r>
            <w:r w:rsidRPr="0060096C">
              <w:rPr>
                <w:rFonts w:cs="Times New Roman"/>
                <w:color w:val="000000"/>
                <w:lang w:val="fr-FR"/>
              </w:rPr>
              <w:t>/</w:t>
            </w:r>
            <w:r w:rsidRPr="0060096C">
              <w:rPr>
                <w:rFonts w:cs="Times New Roman"/>
                <w:b/>
                <w:color w:val="FF0000"/>
                <w:lang w:val="fr-FR"/>
              </w:rPr>
              <w:t>distribuite</w:t>
            </w:r>
          </w:p>
          <w:p w14:paraId="79579FC7" w14:textId="77777777" w:rsidR="0023128D" w:rsidRPr="0060096C" w:rsidRDefault="0023128D" w:rsidP="0023128D">
            <w:pPr>
              <w:widowControl w:val="0"/>
              <w:autoSpaceDE w:val="0"/>
              <w:autoSpaceDN w:val="0"/>
              <w:adjustRightInd w:val="0"/>
              <w:jc w:val="both"/>
              <w:rPr>
                <w:rFonts w:cs="Times New Roman"/>
                <w:b/>
                <w:color w:val="3366FF"/>
                <w:lang w:val="fr-FR"/>
              </w:rPr>
            </w:pPr>
          </w:p>
        </w:tc>
        <w:tc>
          <w:tcPr>
            <w:tcW w:w="1417" w:type="dxa"/>
          </w:tcPr>
          <w:p w14:paraId="31998B4E" w14:textId="77777777" w:rsidR="0023128D" w:rsidRPr="0060096C" w:rsidRDefault="0023128D" w:rsidP="0023128D">
            <w:pPr>
              <w:jc w:val="center"/>
              <w:rPr>
                <w:lang w:val="fr-FR"/>
              </w:rPr>
            </w:pPr>
          </w:p>
          <w:p w14:paraId="6A820C78" w14:textId="77777777" w:rsidR="0023128D" w:rsidRPr="00A4300C" w:rsidRDefault="0023128D" w:rsidP="0023128D">
            <w:pPr>
              <w:jc w:val="center"/>
            </w:pPr>
            <w:r>
              <w:t>2016</w:t>
            </w:r>
            <w:r w:rsidRPr="00A4300C">
              <w:t>.</w:t>
            </w:r>
            <w:r>
              <w:t>12</w:t>
            </w:r>
          </w:p>
        </w:tc>
        <w:tc>
          <w:tcPr>
            <w:tcW w:w="2019" w:type="dxa"/>
          </w:tcPr>
          <w:p w14:paraId="1A254F55" w14:textId="77777777" w:rsidR="0023128D" w:rsidRDefault="0023128D" w:rsidP="0023128D">
            <w:pPr>
              <w:jc w:val="center"/>
            </w:pPr>
          </w:p>
          <w:p w14:paraId="24612D66" w14:textId="77777777" w:rsidR="0023128D" w:rsidRDefault="0023128D" w:rsidP="0023128D">
            <w:pPr>
              <w:jc w:val="center"/>
            </w:pPr>
            <w:r>
              <w:t>MJ</w:t>
            </w:r>
          </w:p>
        </w:tc>
      </w:tr>
    </w:tbl>
    <w:p w14:paraId="7DF3EBAB" w14:textId="77777777" w:rsidR="0023128D" w:rsidRDefault="0023128D" w:rsidP="004C4C39">
      <w:pPr>
        <w:spacing w:after="0"/>
        <w:jc w:val="both"/>
        <w:rPr>
          <w:lang w:val="ro-RO"/>
        </w:rPr>
      </w:pPr>
    </w:p>
    <w:p w14:paraId="11A4FF8D" w14:textId="77777777" w:rsidR="0023128D" w:rsidRDefault="0023128D" w:rsidP="004C4C39">
      <w:pPr>
        <w:spacing w:after="0"/>
        <w:jc w:val="both"/>
        <w:rPr>
          <w:lang w:val="ro-RO"/>
        </w:rPr>
      </w:pPr>
      <w:r w:rsidRPr="0023128D">
        <w:rPr>
          <w:b/>
          <w:u w:val="single"/>
          <w:lang w:val="ro-RO"/>
        </w:rPr>
        <w:t>Justificare</w:t>
      </w:r>
      <w:r>
        <w:rPr>
          <w:lang w:val="ro-RO"/>
        </w:rPr>
        <w:t xml:space="preserve">: limitarea la broșuri și postere nu dă posibilitatea </w:t>
      </w:r>
      <w:r w:rsidR="00503C9A">
        <w:rPr>
          <w:lang w:val="ro-RO"/>
        </w:rPr>
        <w:t>O</w:t>
      </w:r>
      <w:r w:rsidR="00871FBF">
        <w:rPr>
          <w:lang w:val="ro-RO"/>
        </w:rPr>
        <w:t>ficiului</w:t>
      </w:r>
      <w:r>
        <w:rPr>
          <w:lang w:val="ro-RO"/>
        </w:rPr>
        <w:t xml:space="preserve"> de probațiune să obțină finanțare pentru a face și altfel de acțiuni de informare.</w:t>
      </w:r>
    </w:p>
    <w:p w14:paraId="01EC8497" w14:textId="77777777" w:rsidR="00232C90" w:rsidRDefault="00232C90" w:rsidP="004C4C39">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23128D" w14:paraId="3816C001" w14:textId="77777777" w:rsidTr="0023128D">
        <w:tc>
          <w:tcPr>
            <w:tcW w:w="1384" w:type="dxa"/>
          </w:tcPr>
          <w:p w14:paraId="69A74974" w14:textId="77777777" w:rsidR="0023128D" w:rsidRPr="0060096C" w:rsidRDefault="0023128D" w:rsidP="0023128D">
            <w:pPr>
              <w:jc w:val="both"/>
              <w:rPr>
                <w:lang w:val="fr-FR"/>
              </w:rPr>
            </w:pPr>
          </w:p>
          <w:p w14:paraId="51B9D49D" w14:textId="77777777" w:rsidR="0023128D" w:rsidRDefault="0023128D" w:rsidP="0023128D">
            <w:pPr>
              <w:jc w:val="center"/>
            </w:pPr>
            <w:r>
              <w:t>6.5.4.3</w:t>
            </w:r>
          </w:p>
          <w:p w14:paraId="611E63F9" w14:textId="77777777" w:rsidR="0023128D" w:rsidRDefault="0023128D" w:rsidP="0023128D">
            <w:pPr>
              <w:jc w:val="center"/>
            </w:pPr>
          </w:p>
        </w:tc>
        <w:tc>
          <w:tcPr>
            <w:tcW w:w="4286" w:type="dxa"/>
          </w:tcPr>
          <w:p w14:paraId="65EE3899" w14:textId="77777777" w:rsidR="0023128D" w:rsidRPr="00871FBF" w:rsidRDefault="0023128D" w:rsidP="0023128D">
            <w:pPr>
              <w:widowControl w:val="0"/>
              <w:autoSpaceDE w:val="0"/>
              <w:autoSpaceDN w:val="0"/>
              <w:adjustRightInd w:val="0"/>
              <w:jc w:val="both"/>
              <w:rPr>
                <w:rFonts w:cs="Times New Roman"/>
                <w:color w:val="000000"/>
              </w:rPr>
            </w:pPr>
            <w:r w:rsidRPr="00871FBF">
              <w:rPr>
                <w:rFonts w:cs="Times New Roman"/>
                <w:color w:val="000000"/>
              </w:rPr>
              <w:t xml:space="preserve">Implicarea mass-mediei în promovarea bunelor practici în activitatea de probaţiune şi a rolului comunităţii şi al serviciilor comunitare în realizarea acestor practici (istorii de succes) </w:t>
            </w:r>
          </w:p>
        </w:tc>
        <w:tc>
          <w:tcPr>
            <w:tcW w:w="5070" w:type="dxa"/>
          </w:tcPr>
          <w:p w14:paraId="7EFE2A0F" w14:textId="77777777" w:rsidR="0023128D" w:rsidRDefault="00871FBF" w:rsidP="007017D6">
            <w:pPr>
              <w:pStyle w:val="aa"/>
              <w:widowControl w:val="0"/>
              <w:numPr>
                <w:ilvl w:val="0"/>
                <w:numId w:val="44"/>
              </w:numPr>
              <w:autoSpaceDE w:val="0"/>
              <w:autoSpaceDN w:val="0"/>
              <w:adjustRightInd w:val="0"/>
              <w:jc w:val="both"/>
              <w:rPr>
                <w:rFonts w:cs="Times New Roman"/>
                <w:color w:val="000000"/>
              </w:rPr>
            </w:pPr>
            <w:r w:rsidRPr="00871FBF">
              <w:rPr>
                <w:rFonts w:cs="Times New Roman"/>
                <w:color w:val="000000"/>
              </w:rPr>
              <w:t xml:space="preserve">Numărul de articole publicate </w:t>
            </w:r>
          </w:p>
          <w:p w14:paraId="77A0718A" w14:textId="77777777" w:rsidR="00871FBF" w:rsidRPr="00871FBF" w:rsidRDefault="00871FBF" w:rsidP="007017D6">
            <w:pPr>
              <w:pStyle w:val="aa"/>
              <w:widowControl w:val="0"/>
              <w:numPr>
                <w:ilvl w:val="0"/>
                <w:numId w:val="44"/>
              </w:numPr>
              <w:autoSpaceDE w:val="0"/>
              <w:autoSpaceDN w:val="0"/>
              <w:adjustRightInd w:val="0"/>
              <w:jc w:val="both"/>
              <w:rPr>
                <w:rFonts w:cs="Times New Roman"/>
                <w:b/>
                <w:color w:val="FF0000"/>
              </w:rPr>
            </w:pPr>
            <w:r w:rsidRPr="00871FBF">
              <w:rPr>
                <w:rFonts w:cs="Times New Roman"/>
                <w:b/>
                <w:color w:val="FF0000"/>
              </w:rPr>
              <w:t>Numărul de apariții în mass-media</w:t>
            </w:r>
          </w:p>
        </w:tc>
        <w:tc>
          <w:tcPr>
            <w:tcW w:w="1417" w:type="dxa"/>
          </w:tcPr>
          <w:p w14:paraId="6130B125" w14:textId="77777777" w:rsidR="0023128D" w:rsidRDefault="0023128D" w:rsidP="0023128D">
            <w:pPr>
              <w:jc w:val="center"/>
            </w:pPr>
          </w:p>
          <w:p w14:paraId="2408B594" w14:textId="77777777" w:rsidR="0023128D" w:rsidRPr="00A4300C" w:rsidRDefault="00871FBF" w:rsidP="0023128D">
            <w:pPr>
              <w:jc w:val="center"/>
            </w:pPr>
            <w:r>
              <w:t>2016</w:t>
            </w:r>
            <w:r w:rsidR="0023128D" w:rsidRPr="00A4300C">
              <w:t>.</w:t>
            </w:r>
            <w:r>
              <w:t>12</w:t>
            </w:r>
          </w:p>
        </w:tc>
        <w:tc>
          <w:tcPr>
            <w:tcW w:w="2019" w:type="dxa"/>
          </w:tcPr>
          <w:p w14:paraId="7D2AC022" w14:textId="77777777" w:rsidR="0023128D" w:rsidRDefault="0023128D" w:rsidP="0023128D">
            <w:pPr>
              <w:jc w:val="center"/>
            </w:pPr>
          </w:p>
          <w:p w14:paraId="6C19E298" w14:textId="77777777" w:rsidR="0023128D" w:rsidRDefault="0023128D" w:rsidP="0023128D">
            <w:pPr>
              <w:jc w:val="center"/>
            </w:pPr>
            <w:r>
              <w:t>MJ</w:t>
            </w:r>
          </w:p>
        </w:tc>
      </w:tr>
    </w:tbl>
    <w:p w14:paraId="5BD0B7A9" w14:textId="77777777" w:rsidR="00E24872" w:rsidRDefault="00E24872" w:rsidP="004C4C39">
      <w:pPr>
        <w:spacing w:after="0"/>
        <w:jc w:val="both"/>
        <w:rPr>
          <w:lang w:val="ro-RO"/>
        </w:rPr>
      </w:pPr>
    </w:p>
    <w:p w14:paraId="7122AB4E" w14:textId="77777777" w:rsidR="00E1203E" w:rsidRDefault="00E1203E" w:rsidP="004C4C39">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503C9A" w14:paraId="2685EA82" w14:textId="77777777" w:rsidTr="00D90353">
        <w:tc>
          <w:tcPr>
            <w:tcW w:w="1384" w:type="dxa"/>
          </w:tcPr>
          <w:p w14:paraId="5A12B22A" w14:textId="77777777" w:rsidR="00503C9A" w:rsidRDefault="00503C9A" w:rsidP="00D90353">
            <w:pPr>
              <w:jc w:val="both"/>
            </w:pPr>
          </w:p>
          <w:p w14:paraId="1A49E594" w14:textId="77777777" w:rsidR="00503C9A" w:rsidRDefault="00503C9A" w:rsidP="00D90353">
            <w:pPr>
              <w:jc w:val="center"/>
            </w:pPr>
            <w:commentRangeStart w:id="22"/>
            <w:r>
              <w:t>6.5.5.2</w:t>
            </w:r>
            <w:commentRangeEnd w:id="22"/>
            <w:r w:rsidR="005204C3">
              <w:rPr>
                <w:rStyle w:val="ae"/>
              </w:rPr>
              <w:commentReference w:id="22"/>
            </w:r>
          </w:p>
          <w:p w14:paraId="1FF91CF5" w14:textId="77777777" w:rsidR="00503C9A" w:rsidRDefault="00503C9A" w:rsidP="00D90353">
            <w:pPr>
              <w:jc w:val="center"/>
            </w:pPr>
          </w:p>
        </w:tc>
        <w:tc>
          <w:tcPr>
            <w:tcW w:w="4286" w:type="dxa"/>
          </w:tcPr>
          <w:p w14:paraId="32D8B3B4" w14:textId="77777777" w:rsidR="00503C9A" w:rsidRPr="00503C9A" w:rsidRDefault="00503C9A" w:rsidP="00D90353">
            <w:pPr>
              <w:widowControl w:val="0"/>
              <w:autoSpaceDE w:val="0"/>
              <w:autoSpaceDN w:val="0"/>
              <w:adjustRightInd w:val="0"/>
              <w:jc w:val="both"/>
              <w:rPr>
                <w:rFonts w:cs="Times New Roman"/>
                <w:color w:val="000000"/>
              </w:rPr>
            </w:pPr>
            <w:r w:rsidRPr="00503C9A">
              <w:rPr>
                <w:rFonts w:cs="Times New Roman"/>
                <w:color w:val="000000"/>
              </w:rPr>
              <w:t xml:space="preserve">Revizuirea şi perfecţionarea procedurii de soluționare a plîngerilor referitoare la activitatea serviciilor de probaţiune şi a sistemului penitenciar </w:t>
            </w:r>
          </w:p>
        </w:tc>
        <w:tc>
          <w:tcPr>
            <w:tcW w:w="5070" w:type="dxa"/>
          </w:tcPr>
          <w:p w14:paraId="3E72CBEB" w14:textId="77777777" w:rsidR="00503C9A" w:rsidRPr="00503C9A" w:rsidRDefault="00503C9A" w:rsidP="007017D6">
            <w:pPr>
              <w:pStyle w:val="aa"/>
              <w:widowControl w:val="0"/>
              <w:numPr>
                <w:ilvl w:val="0"/>
                <w:numId w:val="45"/>
              </w:numPr>
              <w:autoSpaceDE w:val="0"/>
              <w:autoSpaceDN w:val="0"/>
              <w:adjustRightInd w:val="0"/>
              <w:jc w:val="both"/>
              <w:rPr>
                <w:rFonts w:cs="Times New Roman"/>
                <w:color w:val="000000"/>
              </w:rPr>
            </w:pPr>
            <w:r w:rsidRPr="00503C9A">
              <w:rPr>
                <w:rFonts w:cs="Times New Roman"/>
                <w:color w:val="000000"/>
              </w:rPr>
              <w:t>Proiect de act normativ, elaborat şi remis spre examinare Guvernului</w:t>
            </w:r>
          </w:p>
          <w:p w14:paraId="5505D3CE" w14:textId="77777777" w:rsidR="00503C9A" w:rsidRPr="00503C9A" w:rsidRDefault="00503C9A" w:rsidP="007017D6">
            <w:pPr>
              <w:pStyle w:val="aa"/>
              <w:widowControl w:val="0"/>
              <w:numPr>
                <w:ilvl w:val="0"/>
                <w:numId w:val="45"/>
              </w:numPr>
              <w:autoSpaceDE w:val="0"/>
              <w:autoSpaceDN w:val="0"/>
              <w:adjustRightInd w:val="0"/>
              <w:jc w:val="both"/>
              <w:rPr>
                <w:rFonts w:cs="Times New Roman"/>
                <w:color w:val="000000"/>
              </w:rPr>
            </w:pPr>
            <w:r w:rsidRPr="00503C9A">
              <w:rPr>
                <w:rFonts w:cs="Times New Roman"/>
                <w:color w:val="000000"/>
              </w:rPr>
              <w:t xml:space="preserve">Numărul de plîngeri soluționate </w:t>
            </w:r>
          </w:p>
        </w:tc>
        <w:tc>
          <w:tcPr>
            <w:tcW w:w="1417" w:type="dxa"/>
          </w:tcPr>
          <w:p w14:paraId="5B9B7314" w14:textId="77777777" w:rsidR="00503C9A" w:rsidRDefault="00503C9A" w:rsidP="00D90353">
            <w:pPr>
              <w:jc w:val="center"/>
            </w:pPr>
          </w:p>
          <w:p w14:paraId="759AC005" w14:textId="77777777" w:rsidR="00503C9A" w:rsidRPr="00A4300C" w:rsidRDefault="00503C9A" w:rsidP="00D90353">
            <w:pPr>
              <w:jc w:val="center"/>
            </w:pPr>
            <w:r>
              <w:t>2014</w:t>
            </w:r>
            <w:r w:rsidRPr="00A4300C">
              <w:t>.</w:t>
            </w:r>
            <w:r>
              <w:t>06</w:t>
            </w:r>
          </w:p>
        </w:tc>
        <w:tc>
          <w:tcPr>
            <w:tcW w:w="2019" w:type="dxa"/>
          </w:tcPr>
          <w:p w14:paraId="4CC58663" w14:textId="77777777" w:rsidR="00503C9A" w:rsidRDefault="00503C9A" w:rsidP="00D90353">
            <w:pPr>
              <w:jc w:val="center"/>
            </w:pPr>
          </w:p>
          <w:p w14:paraId="50C1667F" w14:textId="77777777" w:rsidR="00503C9A" w:rsidRDefault="00503C9A" w:rsidP="00D90353">
            <w:pPr>
              <w:jc w:val="center"/>
            </w:pPr>
            <w:r>
              <w:t xml:space="preserve">MJ, </w:t>
            </w:r>
            <w:r w:rsidRPr="00503C9A">
              <w:rPr>
                <w:b/>
                <w:color w:val="FF0000"/>
              </w:rPr>
              <w:t>OAP</w:t>
            </w:r>
            <w:r>
              <w:t xml:space="preserve">, </w:t>
            </w:r>
            <w:r w:rsidRPr="00503C9A">
              <w:rPr>
                <w:b/>
                <w:color w:val="FF0000"/>
              </w:rPr>
              <w:t>PG</w:t>
            </w:r>
          </w:p>
        </w:tc>
      </w:tr>
    </w:tbl>
    <w:p w14:paraId="7A8244EE" w14:textId="77777777" w:rsidR="0023128D" w:rsidRDefault="0023128D" w:rsidP="004C4C39">
      <w:pPr>
        <w:spacing w:after="0"/>
        <w:jc w:val="both"/>
        <w:rPr>
          <w:lang w:val="ro-RO"/>
        </w:rPr>
      </w:pPr>
    </w:p>
    <w:p w14:paraId="729B5824" w14:textId="77777777" w:rsidR="00503C9A" w:rsidRDefault="00503C9A" w:rsidP="004C4C39">
      <w:pPr>
        <w:spacing w:after="0"/>
        <w:jc w:val="both"/>
        <w:rPr>
          <w:lang w:val="ro-RO"/>
        </w:rPr>
      </w:pPr>
      <w:r w:rsidRPr="0023128D">
        <w:rPr>
          <w:b/>
          <w:u w:val="single"/>
          <w:lang w:val="ro-RO"/>
        </w:rPr>
        <w:t>Justificare</w:t>
      </w:r>
      <w:r>
        <w:rPr>
          <w:lang w:val="ro-RO"/>
        </w:rPr>
        <w:t>: s-a apreciat că este indicată adăugarea celor două instituții, deoarece, de exemplu, Oficiul Avocatului Poporului primește plângeri, or acest lucru poate fi un indicator despre eficiența serviciilor de probațiune.</w:t>
      </w:r>
    </w:p>
    <w:p w14:paraId="4C915CAE" w14:textId="77777777" w:rsidR="002011C9" w:rsidRDefault="002011C9" w:rsidP="004C4C39">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7774F6" w14:paraId="0035840A" w14:textId="77777777" w:rsidTr="00D90353">
        <w:tc>
          <w:tcPr>
            <w:tcW w:w="1384" w:type="dxa"/>
          </w:tcPr>
          <w:p w14:paraId="7F9D65EF" w14:textId="77777777" w:rsidR="007774F6" w:rsidRPr="0060096C" w:rsidRDefault="007774F6" w:rsidP="00D90353">
            <w:pPr>
              <w:jc w:val="both"/>
              <w:rPr>
                <w:lang w:val="ro-RO"/>
              </w:rPr>
            </w:pPr>
          </w:p>
          <w:p w14:paraId="545C8326" w14:textId="77777777" w:rsidR="007774F6" w:rsidRDefault="007774F6" w:rsidP="00D90353">
            <w:pPr>
              <w:jc w:val="center"/>
            </w:pPr>
            <w:r>
              <w:t>6.5.6.2</w:t>
            </w:r>
          </w:p>
          <w:p w14:paraId="7C20366C" w14:textId="77777777" w:rsidR="007774F6" w:rsidRDefault="007774F6" w:rsidP="00D90353">
            <w:pPr>
              <w:jc w:val="center"/>
            </w:pPr>
          </w:p>
        </w:tc>
        <w:tc>
          <w:tcPr>
            <w:tcW w:w="4286" w:type="dxa"/>
          </w:tcPr>
          <w:p w14:paraId="7AD4C378" w14:textId="77777777" w:rsidR="007774F6" w:rsidRPr="007774F6" w:rsidRDefault="007774F6" w:rsidP="00D90353">
            <w:pPr>
              <w:widowControl w:val="0"/>
              <w:autoSpaceDE w:val="0"/>
              <w:autoSpaceDN w:val="0"/>
              <w:adjustRightInd w:val="0"/>
              <w:jc w:val="both"/>
              <w:rPr>
                <w:rFonts w:cs="Times New Roman"/>
                <w:color w:val="000000"/>
              </w:rPr>
            </w:pPr>
            <w:r w:rsidRPr="007774F6">
              <w:rPr>
                <w:rFonts w:cs="Times New Roman"/>
                <w:color w:val="000000"/>
              </w:rPr>
              <w:t xml:space="preserve">Elaborarea proiectelor de modificare a cadrului normativ în vederea revizuirii politicii de angajare şi a sistemului de recrutare a personalului instituţiilor penitenciare și în vederea demilitarizării sistemului penitenciar </w:t>
            </w:r>
          </w:p>
        </w:tc>
        <w:tc>
          <w:tcPr>
            <w:tcW w:w="5070" w:type="dxa"/>
          </w:tcPr>
          <w:p w14:paraId="4F5BC4B5" w14:textId="77777777" w:rsidR="007774F6" w:rsidRPr="0060096C" w:rsidRDefault="007774F6" w:rsidP="007017D6">
            <w:pPr>
              <w:pStyle w:val="aa"/>
              <w:widowControl w:val="0"/>
              <w:numPr>
                <w:ilvl w:val="0"/>
                <w:numId w:val="46"/>
              </w:numPr>
              <w:autoSpaceDE w:val="0"/>
              <w:autoSpaceDN w:val="0"/>
              <w:adjustRightInd w:val="0"/>
              <w:jc w:val="both"/>
              <w:rPr>
                <w:rFonts w:cs="Times New Roman"/>
                <w:color w:val="000000"/>
                <w:lang w:val="fr-FR"/>
              </w:rPr>
            </w:pPr>
            <w:r w:rsidRPr="0060096C">
              <w:rPr>
                <w:rFonts w:cs="Times New Roman"/>
                <w:color w:val="000000"/>
                <w:lang w:val="fr-FR"/>
              </w:rPr>
              <w:t xml:space="preserve">Proiecte de modificare a cadrului normativ, elaborate </w:t>
            </w:r>
          </w:p>
          <w:p w14:paraId="0E96462C" w14:textId="77777777" w:rsidR="007774F6" w:rsidRPr="0060096C" w:rsidRDefault="007774F6" w:rsidP="007017D6">
            <w:pPr>
              <w:pStyle w:val="aa"/>
              <w:widowControl w:val="0"/>
              <w:numPr>
                <w:ilvl w:val="0"/>
                <w:numId w:val="46"/>
              </w:numPr>
              <w:autoSpaceDE w:val="0"/>
              <w:autoSpaceDN w:val="0"/>
              <w:adjustRightInd w:val="0"/>
              <w:jc w:val="both"/>
              <w:rPr>
                <w:rFonts w:cs="Times New Roman"/>
                <w:b/>
                <w:color w:val="3366FF"/>
                <w:lang w:val="fr-FR"/>
              </w:rPr>
            </w:pPr>
            <w:r w:rsidRPr="0060096C">
              <w:rPr>
                <w:rFonts w:cs="Times New Roman"/>
                <w:b/>
                <w:color w:val="3366FF"/>
                <w:lang w:val="fr-FR"/>
              </w:rPr>
              <w:t>Proiecte de modificare a cadrului normativ remise spre examinare Guvernului</w:t>
            </w:r>
          </w:p>
        </w:tc>
        <w:tc>
          <w:tcPr>
            <w:tcW w:w="1417" w:type="dxa"/>
          </w:tcPr>
          <w:p w14:paraId="360EC779" w14:textId="77777777" w:rsidR="007774F6" w:rsidRPr="0060096C" w:rsidRDefault="007774F6" w:rsidP="00D90353">
            <w:pPr>
              <w:jc w:val="center"/>
              <w:rPr>
                <w:lang w:val="fr-FR"/>
              </w:rPr>
            </w:pPr>
          </w:p>
          <w:p w14:paraId="70073D5A" w14:textId="77777777" w:rsidR="007774F6" w:rsidRPr="00A4300C" w:rsidRDefault="007774F6" w:rsidP="00D90353">
            <w:pPr>
              <w:jc w:val="center"/>
            </w:pPr>
            <w:r>
              <w:t>2014</w:t>
            </w:r>
            <w:r w:rsidRPr="00A4300C">
              <w:t>.</w:t>
            </w:r>
            <w:r>
              <w:t>09</w:t>
            </w:r>
          </w:p>
        </w:tc>
        <w:tc>
          <w:tcPr>
            <w:tcW w:w="2019" w:type="dxa"/>
          </w:tcPr>
          <w:p w14:paraId="60C9A213" w14:textId="77777777" w:rsidR="007774F6" w:rsidRDefault="007774F6" w:rsidP="00D90353">
            <w:pPr>
              <w:jc w:val="center"/>
            </w:pPr>
          </w:p>
          <w:p w14:paraId="325BA0D3" w14:textId="77777777" w:rsidR="007774F6" w:rsidRDefault="007774F6" w:rsidP="00D90353">
            <w:pPr>
              <w:jc w:val="center"/>
            </w:pPr>
            <w:r>
              <w:t>MJ</w:t>
            </w:r>
          </w:p>
        </w:tc>
      </w:tr>
    </w:tbl>
    <w:p w14:paraId="20172EC1" w14:textId="77777777" w:rsidR="00232C90" w:rsidRDefault="00232C90" w:rsidP="004C4C39">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CC5519" w14:paraId="21F6D032" w14:textId="77777777" w:rsidTr="00CC4C60">
        <w:tc>
          <w:tcPr>
            <w:tcW w:w="1384" w:type="dxa"/>
          </w:tcPr>
          <w:p w14:paraId="346961A8" w14:textId="77777777" w:rsidR="00CC5519" w:rsidRDefault="00CC5519" w:rsidP="00CC4C60">
            <w:pPr>
              <w:jc w:val="both"/>
            </w:pPr>
          </w:p>
          <w:p w14:paraId="49D42D18" w14:textId="77777777" w:rsidR="00CC5519" w:rsidRDefault="00CC5519" w:rsidP="00CC4C60">
            <w:pPr>
              <w:jc w:val="center"/>
            </w:pPr>
            <w:r>
              <w:t>6.5.8.1</w:t>
            </w:r>
          </w:p>
          <w:p w14:paraId="6BD2BAFF" w14:textId="77777777" w:rsidR="00CC5519" w:rsidRDefault="00CC5519" w:rsidP="00CC4C60">
            <w:pPr>
              <w:jc w:val="center"/>
            </w:pPr>
          </w:p>
        </w:tc>
        <w:tc>
          <w:tcPr>
            <w:tcW w:w="4286" w:type="dxa"/>
          </w:tcPr>
          <w:p w14:paraId="0E5CBB35" w14:textId="77777777" w:rsidR="00CC5519" w:rsidRPr="00E82596" w:rsidRDefault="00CC5519" w:rsidP="00CC5519">
            <w:pPr>
              <w:widowControl w:val="0"/>
              <w:autoSpaceDE w:val="0"/>
              <w:autoSpaceDN w:val="0"/>
              <w:adjustRightInd w:val="0"/>
              <w:jc w:val="both"/>
              <w:rPr>
                <w:rFonts w:cs="Times New Roman"/>
                <w:b/>
                <w:color w:val="FF0000"/>
              </w:rPr>
            </w:pPr>
            <w:r w:rsidRPr="00CC5519">
              <w:rPr>
                <w:rFonts w:cs="Times New Roman"/>
                <w:color w:val="000000"/>
              </w:rPr>
              <w:t>Efectuarea unui studiu comparativ privind planificarea individuală a executării pedepsei</w:t>
            </w:r>
            <w:r w:rsidR="00E82596">
              <w:rPr>
                <w:rFonts w:cs="Times New Roman"/>
                <w:color w:val="000000"/>
              </w:rPr>
              <w:t xml:space="preserve">, </w:t>
            </w:r>
            <w:r w:rsidR="00E82596" w:rsidRPr="00E82596">
              <w:rPr>
                <w:rFonts w:cs="Times New Roman"/>
                <w:b/>
                <w:color w:val="FF0000"/>
              </w:rPr>
              <w:t xml:space="preserve">programe </w:t>
            </w:r>
            <w:r w:rsidR="00E82596">
              <w:rPr>
                <w:rFonts w:cs="Times New Roman"/>
                <w:b/>
                <w:color w:val="FF0000"/>
              </w:rPr>
              <w:t>cognitivcomportamentale și</w:t>
            </w:r>
            <w:r w:rsidR="00E82596" w:rsidRPr="00E82596">
              <w:rPr>
                <w:rFonts w:cs="Times New Roman"/>
                <w:b/>
                <w:color w:val="FF0000"/>
              </w:rPr>
              <w:t xml:space="preserve"> regimul progresiv de detenție </w:t>
            </w:r>
          </w:p>
          <w:p w14:paraId="16868964" w14:textId="77777777" w:rsidR="00CC5519" w:rsidRPr="00CC5519" w:rsidRDefault="00CC5519" w:rsidP="00CC4C60">
            <w:pPr>
              <w:widowControl w:val="0"/>
              <w:autoSpaceDE w:val="0"/>
              <w:autoSpaceDN w:val="0"/>
              <w:adjustRightInd w:val="0"/>
              <w:jc w:val="both"/>
              <w:rPr>
                <w:rFonts w:cs="Times New Roman"/>
                <w:color w:val="000000"/>
              </w:rPr>
            </w:pPr>
          </w:p>
        </w:tc>
        <w:tc>
          <w:tcPr>
            <w:tcW w:w="5070" w:type="dxa"/>
          </w:tcPr>
          <w:p w14:paraId="42519074" w14:textId="77777777" w:rsidR="00CC5519" w:rsidRPr="00CC5519" w:rsidRDefault="00CC5519" w:rsidP="00CC5519">
            <w:pPr>
              <w:widowControl w:val="0"/>
              <w:autoSpaceDE w:val="0"/>
              <w:autoSpaceDN w:val="0"/>
              <w:adjustRightInd w:val="0"/>
              <w:jc w:val="both"/>
              <w:rPr>
                <w:rFonts w:cs="Times New Roman"/>
                <w:color w:val="000000"/>
              </w:rPr>
            </w:pPr>
            <w:r w:rsidRPr="00CC5519">
              <w:rPr>
                <w:rFonts w:cs="Times New Roman"/>
                <w:color w:val="000000"/>
              </w:rPr>
              <w:t>Studiu efectuat şi recomandări formulate</w:t>
            </w:r>
          </w:p>
        </w:tc>
        <w:tc>
          <w:tcPr>
            <w:tcW w:w="1417" w:type="dxa"/>
          </w:tcPr>
          <w:p w14:paraId="4E1F84C9" w14:textId="77777777" w:rsidR="00CC5519" w:rsidRDefault="00CC5519" w:rsidP="00CC4C60">
            <w:pPr>
              <w:jc w:val="center"/>
            </w:pPr>
          </w:p>
          <w:p w14:paraId="2A35FA46" w14:textId="77777777" w:rsidR="00CC5519" w:rsidRPr="00A4300C" w:rsidRDefault="00CC5519" w:rsidP="00CC4C60">
            <w:pPr>
              <w:jc w:val="center"/>
            </w:pPr>
            <w:r>
              <w:t>2015</w:t>
            </w:r>
            <w:r w:rsidRPr="00A4300C">
              <w:t>.</w:t>
            </w:r>
            <w:r>
              <w:t>03</w:t>
            </w:r>
          </w:p>
        </w:tc>
        <w:tc>
          <w:tcPr>
            <w:tcW w:w="2019" w:type="dxa"/>
          </w:tcPr>
          <w:p w14:paraId="73CF0E71" w14:textId="77777777" w:rsidR="00CC5519" w:rsidRDefault="00CC5519" w:rsidP="00CC4C60">
            <w:pPr>
              <w:jc w:val="center"/>
            </w:pPr>
          </w:p>
          <w:p w14:paraId="6969FC09" w14:textId="77777777" w:rsidR="00CC5519" w:rsidRDefault="00CC5519" w:rsidP="00CC4C60">
            <w:pPr>
              <w:jc w:val="center"/>
            </w:pPr>
            <w:r>
              <w:t>MJ, MED, MMPSF</w:t>
            </w:r>
          </w:p>
        </w:tc>
      </w:tr>
    </w:tbl>
    <w:p w14:paraId="149DC95C" w14:textId="77777777" w:rsidR="0023128D" w:rsidRDefault="0023128D" w:rsidP="004C4C39">
      <w:pPr>
        <w:spacing w:after="0"/>
        <w:jc w:val="both"/>
        <w:rPr>
          <w:lang w:val="ro-RO"/>
        </w:rPr>
      </w:pPr>
    </w:p>
    <w:p w14:paraId="044294EF" w14:textId="77777777" w:rsidR="00252564" w:rsidRDefault="00252564" w:rsidP="004C4C39">
      <w:pPr>
        <w:spacing w:after="0"/>
        <w:jc w:val="both"/>
        <w:rPr>
          <w:lang w:val="ro-RO"/>
        </w:rPr>
      </w:pPr>
      <w:r w:rsidRPr="00252564">
        <w:rPr>
          <w:b/>
          <w:u w:val="single"/>
          <w:lang w:val="ro-RO"/>
        </w:rPr>
        <w:t>Justificare</w:t>
      </w:r>
      <w:r>
        <w:rPr>
          <w:lang w:val="ro-RO"/>
        </w:rPr>
        <w:t>: se detaliază studiul pe cele 3 categorii, ca să corespundă cu cerințele domeniului de intervenție 6.5.8.</w:t>
      </w:r>
    </w:p>
    <w:p w14:paraId="09584562" w14:textId="77777777" w:rsidR="002011C9" w:rsidRDefault="002011C9" w:rsidP="004C4C39">
      <w:pPr>
        <w:spacing w:after="0"/>
        <w:jc w:val="both"/>
        <w:rPr>
          <w:lang w:val="ro-RO"/>
        </w:rPr>
      </w:pPr>
    </w:p>
    <w:p w14:paraId="1A6A68B1" w14:textId="77777777" w:rsidR="0098337B" w:rsidRDefault="0098337B" w:rsidP="004C4C39">
      <w:pPr>
        <w:spacing w:after="0"/>
        <w:jc w:val="both"/>
        <w:rPr>
          <w:lang w:val="ro-RO"/>
        </w:rPr>
      </w:pPr>
    </w:p>
    <w:p w14:paraId="7F3F0897" w14:textId="77777777" w:rsidR="0098337B" w:rsidRDefault="0098337B" w:rsidP="004C4C39">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93029C" w14:paraId="76BEED7C" w14:textId="77777777" w:rsidTr="00CC4C60">
        <w:tc>
          <w:tcPr>
            <w:tcW w:w="1384" w:type="dxa"/>
          </w:tcPr>
          <w:p w14:paraId="30399533" w14:textId="77777777" w:rsidR="0093029C" w:rsidRDefault="0093029C" w:rsidP="00CC4C60">
            <w:pPr>
              <w:jc w:val="both"/>
            </w:pPr>
          </w:p>
          <w:p w14:paraId="2C1D813F" w14:textId="77777777" w:rsidR="0093029C" w:rsidRDefault="0093029C" w:rsidP="00CC4C60">
            <w:pPr>
              <w:jc w:val="center"/>
            </w:pPr>
            <w:r>
              <w:t>6.5.8.2</w:t>
            </w:r>
          </w:p>
          <w:p w14:paraId="02F41ED0" w14:textId="77777777" w:rsidR="0093029C" w:rsidRDefault="0093029C" w:rsidP="00CC4C60">
            <w:pPr>
              <w:jc w:val="center"/>
            </w:pPr>
          </w:p>
        </w:tc>
        <w:tc>
          <w:tcPr>
            <w:tcW w:w="4286" w:type="dxa"/>
          </w:tcPr>
          <w:p w14:paraId="6A4ECBA1" w14:textId="77777777" w:rsidR="0093029C" w:rsidRPr="0093029C" w:rsidRDefault="0093029C" w:rsidP="0093029C">
            <w:pPr>
              <w:widowControl w:val="0"/>
              <w:autoSpaceDE w:val="0"/>
              <w:autoSpaceDN w:val="0"/>
              <w:adjustRightInd w:val="0"/>
              <w:jc w:val="both"/>
              <w:rPr>
                <w:rFonts w:cs="Times New Roman"/>
                <w:color w:val="000000"/>
              </w:rPr>
            </w:pPr>
            <w:r w:rsidRPr="0093029C">
              <w:rPr>
                <w:rFonts w:cs="Times New Roman"/>
                <w:color w:val="000000"/>
              </w:rPr>
              <w:t xml:space="preserve">Crearea mecanismului de planificare individuală a executării pedepsei </w:t>
            </w:r>
          </w:p>
          <w:p w14:paraId="6BE6D6ED" w14:textId="77777777" w:rsidR="0093029C" w:rsidRPr="0093029C" w:rsidRDefault="0093029C" w:rsidP="00CC4C60">
            <w:pPr>
              <w:widowControl w:val="0"/>
              <w:autoSpaceDE w:val="0"/>
              <w:autoSpaceDN w:val="0"/>
              <w:adjustRightInd w:val="0"/>
              <w:jc w:val="both"/>
              <w:rPr>
                <w:rFonts w:cs="Times New Roman"/>
                <w:color w:val="000000"/>
              </w:rPr>
            </w:pPr>
          </w:p>
        </w:tc>
        <w:tc>
          <w:tcPr>
            <w:tcW w:w="5070" w:type="dxa"/>
          </w:tcPr>
          <w:p w14:paraId="11D0211C" w14:textId="77777777" w:rsidR="0093029C" w:rsidRDefault="0093029C" w:rsidP="007017D6">
            <w:pPr>
              <w:pStyle w:val="aa"/>
              <w:widowControl w:val="0"/>
              <w:numPr>
                <w:ilvl w:val="0"/>
                <w:numId w:val="48"/>
              </w:numPr>
              <w:autoSpaceDE w:val="0"/>
              <w:autoSpaceDN w:val="0"/>
              <w:adjustRightInd w:val="0"/>
              <w:jc w:val="both"/>
              <w:rPr>
                <w:rFonts w:cs="Times New Roman"/>
                <w:color w:val="000000"/>
              </w:rPr>
            </w:pPr>
            <w:r w:rsidRPr="0093029C">
              <w:rPr>
                <w:rFonts w:cs="Times New Roman"/>
                <w:color w:val="000000"/>
              </w:rPr>
              <w:t>Proiecte de acte normative elaborate</w:t>
            </w:r>
          </w:p>
          <w:p w14:paraId="7892EEEF" w14:textId="77777777" w:rsidR="0093029C" w:rsidRPr="0060096C" w:rsidRDefault="0093029C" w:rsidP="007017D6">
            <w:pPr>
              <w:pStyle w:val="aa"/>
              <w:widowControl w:val="0"/>
              <w:numPr>
                <w:ilvl w:val="0"/>
                <w:numId w:val="48"/>
              </w:numPr>
              <w:autoSpaceDE w:val="0"/>
              <w:autoSpaceDN w:val="0"/>
              <w:adjustRightInd w:val="0"/>
              <w:jc w:val="both"/>
              <w:rPr>
                <w:rFonts w:cs="Times New Roman"/>
                <w:b/>
                <w:color w:val="3366FF"/>
                <w:lang w:val="fr-FR"/>
              </w:rPr>
            </w:pPr>
            <w:r w:rsidRPr="0060096C">
              <w:rPr>
                <w:rFonts w:cs="Times New Roman"/>
                <w:b/>
                <w:color w:val="3366FF"/>
                <w:lang w:val="fr-FR"/>
              </w:rPr>
              <w:t xml:space="preserve">Proiecte de acte normative remise spre examinare </w:t>
            </w:r>
            <w:commentRangeStart w:id="23"/>
            <w:r w:rsidRPr="00B44C3A">
              <w:rPr>
                <w:rFonts w:cs="Times New Roman"/>
                <w:b/>
                <w:strike/>
                <w:color w:val="3366FF"/>
                <w:lang w:val="fr-FR"/>
              </w:rPr>
              <w:t>Guvernului</w:t>
            </w:r>
            <w:r w:rsidRPr="0060096C">
              <w:rPr>
                <w:rFonts w:cs="Times New Roman"/>
                <w:b/>
                <w:color w:val="3366FF"/>
                <w:lang w:val="fr-FR"/>
              </w:rPr>
              <w:t xml:space="preserve"> </w:t>
            </w:r>
            <w:commentRangeEnd w:id="23"/>
            <w:r w:rsidR="00B44C3A">
              <w:rPr>
                <w:rStyle w:val="ae"/>
              </w:rPr>
              <w:commentReference w:id="23"/>
            </w:r>
          </w:p>
        </w:tc>
        <w:tc>
          <w:tcPr>
            <w:tcW w:w="1417" w:type="dxa"/>
          </w:tcPr>
          <w:p w14:paraId="37E536C5" w14:textId="77777777" w:rsidR="0093029C" w:rsidRPr="0060096C" w:rsidRDefault="0093029C" w:rsidP="00CC4C60">
            <w:pPr>
              <w:jc w:val="center"/>
              <w:rPr>
                <w:lang w:val="fr-FR"/>
              </w:rPr>
            </w:pPr>
          </w:p>
          <w:p w14:paraId="6F72E56D" w14:textId="77777777" w:rsidR="0093029C" w:rsidRPr="00A4300C" w:rsidRDefault="0093029C" w:rsidP="00CC4C60">
            <w:pPr>
              <w:jc w:val="center"/>
            </w:pPr>
            <w:r>
              <w:t>2015</w:t>
            </w:r>
            <w:r w:rsidRPr="00A4300C">
              <w:t>.</w:t>
            </w:r>
            <w:r>
              <w:t>12</w:t>
            </w:r>
          </w:p>
        </w:tc>
        <w:tc>
          <w:tcPr>
            <w:tcW w:w="2019" w:type="dxa"/>
          </w:tcPr>
          <w:p w14:paraId="25D879D7" w14:textId="77777777" w:rsidR="0093029C" w:rsidRDefault="0093029C" w:rsidP="00CC4C60">
            <w:pPr>
              <w:jc w:val="center"/>
            </w:pPr>
          </w:p>
          <w:p w14:paraId="7CC6EEAA" w14:textId="77777777" w:rsidR="0093029C" w:rsidRDefault="0093029C" w:rsidP="00CC4C60">
            <w:pPr>
              <w:jc w:val="center"/>
            </w:pPr>
            <w:r>
              <w:t>MJ</w:t>
            </w:r>
          </w:p>
        </w:tc>
      </w:tr>
    </w:tbl>
    <w:p w14:paraId="15A9A676" w14:textId="77777777" w:rsidR="0093029C" w:rsidRDefault="0093029C" w:rsidP="004C4C39">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CC5519" w14:paraId="57C68ACF" w14:textId="77777777" w:rsidTr="00CC4C60">
        <w:tc>
          <w:tcPr>
            <w:tcW w:w="1384" w:type="dxa"/>
          </w:tcPr>
          <w:p w14:paraId="2863AC73" w14:textId="77777777" w:rsidR="00CC5519" w:rsidRDefault="00CC5519" w:rsidP="00CC4C60">
            <w:pPr>
              <w:jc w:val="both"/>
            </w:pPr>
          </w:p>
          <w:p w14:paraId="12DB785E" w14:textId="77777777" w:rsidR="00CC5519" w:rsidRDefault="00CC5519" w:rsidP="00CC4C60">
            <w:pPr>
              <w:jc w:val="center"/>
            </w:pPr>
            <w:r>
              <w:t>6.5.8.3</w:t>
            </w:r>
          </w:p>
          <w:p w14:paraId="08A577A8" w14:textId="77777777" w:rsidR="00CC5519" w:rsidRDefault="00CC5519" w:rsidP="00CC4C60">
            <w:pPr>
              <w:jc w:val="center"/>
            </w:pPr>
          </w:p>
        </w:tc>
        <w:tc>
          <w:tcPr>
            <w:tcW w:w="4286" w:type="dxa"/>
          </w:tcPr>
          <w:p w14:paraId="4EEC22C6" w14:textId="77777777" w:rsidR="00CC5519" w:rsidRPr="0060096C" w:rsidRDefault="0093029C" w:rsidP="00CC5519">
            <w:pPr>
              <w:widowControl w:val="0"/>
              <w:autoSpaceDE w:val="0"/>
              <w:autoSpaceDN w:val="0"/>
              <w:adjustRightInd w:val="0"/>
              <w:jc w:val="both"/>
              <w:rPr>
                <w:rFonts w:cs="Times New Roman"/>
                <w:color w:val="000000"/>
                <w:lang w:val="fr-FR"/>
              </w:rPr>
            </w:pPr>
            <w:r w:rsidRPr="0060096C">
              <w:rPr>
                <w:rFonts w:cs="Times New Roman"/>
                <w:color w:val="000000"/>
                <w:lang w:val="fr-FR"/>
              </w:rPr>
              <w:t xml:space="preserve">Elaborarea şi implementarea de noi programe cognitiv-comportamentale pentru deţinuţi </w:t>
            </w:r>
          </w:p>
        </w:tc>
        <w:tc>
          <w:tcPr>
            <w:tcW w:w="5070" w:type="dxa"/>
          </w:tcPr>
          <w:p w14:paraId="53FEEF5A" w14:textId="77777777" w:rsidR="0093029C" w:rsidRDefault="0093029C" w:rsidP="007017D6">
            <w:pPr>
              <w:pStyle w:val="aa"/>
              <w:widowControl w:val="0"/>
              <w:numPr>
                <w:ilvl w:val="0"/>
                <w:numId w:val="49"/>
              </w:numPr>
              <w:autoSpaceDE w:val="0"/>
              <w:autoSpaceDN w:val="0"/>
              <w:adjustRightInd w:val="0"/>
              <w:jc w:val="both"/>
              <w:rPr>
                <w:rFonts w:cs="Times New Roman"/>
                <w:color w:val="000000"/>
              </w:rPr>
            </w:pPr>
            <w:r w:rsidRPr="0093029C">
              <w:rPr>
                <w:rFonts w:cs="Times New Roman"/>
                <w:color w:val="000000"/>
              </w:rPr>
              <w:t xml:space="preserve">Programe noi elaborate şi aplicate </w:t>
            </w:r>
          </w:p>
          <w:p w14:paraId="76313F56" w14:textId="77777777" w:rsidR="0093029C" w:rsidRPr="0060096C" w:rsidRDefault="0093029C" w:rsidP="007017D6">
            <w:pPr>
              <w:pStyle w:val="aa"/>
              <w:widowControl w:val="0"/>
              <w:numPr>
                <w:ilvl w:val="0"/>
                <w:numId w:val="49"/>
              </w:numPr>
              <w:autoSpaceDE w:val="0"/>
              <w:autoSpaceDN w:val="0"/>
              <w:adjustRightInd w:val="0"/>
              <w:jc w:val="both"/>
              <w:rPr>
                <w:rFonts w:cs="Times New Roman"/>
                <w:b/>
                <w:color w:val="FF0000"/>
                <w:lang w:val="fr-FR"/>
              </w:rPr>
            </w:pPr>
            <w:r w:rsidRPr="0060096C">
              <w:rPr>
                <w:rFonts w:cs="Times New Roman"/>
                <w:b/>
                <w:color w:val="FF0000"/>
                <w:lang w:val="fr-FR"/>
              </w:rPr>
              <w:t>Numărul de deținuți participanți în programe</w:t>
            </w:r>
          </w:p>
          <w:p w14:paraId="5A57B8CE" w14:textId="77777777" w:rsidR="00CC5519" w:rsidRPr="0060096C" w:rsidRDefault="00CC5519" w:rsidP="00CC4C60">
            <w:pPr>
              <w:widowControl w:val="0"/>
              <w:autoSpaceDE w:val="0"/>
              <w:autoSpaceDN w:val="0"/>
              <w:adjustRightInd w:val="0"/>
              <w:jc w:val="both"/>
              <w:rPr>
                <w:rFonts w:cs="Times New Roman"/>
                <w:color w:val="000000"/>
                <w:lang w:val="fr-FR"/>
              </w:rPr>
            </w:pPr>
          </w:p>
        </w:tc>
        <w:tc>
          <w:tcPr>
            <w:tcW w:w="1417" w:type="dxa"/>
          </w:tcPr>
          <w:p w14:paraId="7259ACB2" w14:textId="77777777" w:rsidR="00CC5519" w:rsidRPr="0060096C" w:rsidRDefault="00CC5519" w:rsidP="00CC4C60">
            <w:pPr>
              <w:jc w:val="center"/>
              <w:rPr>
                <w:lang w:val="fr-FR"/>
              </w:rPr>
            </w:pPr>
          </w:p>
          <w:p w14:paraId="75431E26" w14:textId="77777777" w:rsidR="00CC5519" w:rsidRPr="00A4300C" w:rsidRDefault="0093029C" w:rsidP="00CC4C60">
            <w:pPr>
              <w:jc w:val="center"/>
            </w:pPr>
            <w:r>
              <w:t>2016</w:t>
            </w:r>
            <w:r w:rsidR="00CC5519" w:rsidRPr="00A4300C">
              <w:t>.</w:t>
            </w:r>
            <w:r>
              <w:t>12</w:t>
            </w:r>
          </w:p>
        </w:tc>
        <w:tc>
          <w:tcPr>
            <w:tcW w:w="2019" w:type="dxa"/>
          </w:tcPr>
          <w:p w14:paraId="2AE890D1" w14:textId="77777777" w:rsidR="00CC5519" w:rsidRDefault="00CC5519" w:rsidP="00CC4C60">
            <w:pPr>
              <w:jc w:val="center"/>
            </w:pPr>
          </w:p>
          <w:p w14:paraId="370862E4" w14:textId="77777777" w:rsidR="00CC5519" w:rsidRDefault="00CC5519" w:rsidP="00CC4C60">
            <w:pPr>
              <w:jc w:val="center"/>
            </w:pPr>
            <w:r>
              <w:t>MJ</w:t>
            </w:r>
          </w:p>
        </w:tc>
      </w:tr>
    </w:tbl>
    <w:p w14:paraId="76C81A10" w14:textId="77777777" w:rsidR="00252564" w:rsidRDefault="00252564" w:rsidP="004C4C39">
      <w:pPr>
        <w:spacing w:after="0"/>
        <w:jc w:val="both"/>
        <w:rPr>
          <w:lang w:val="ro-RO"/>
        </w:rPr>
      </w:pPr>
    </w:p>
    <w:p w14:paraId="759CC31B" w14:textId="77777777" w:rsidR="0023128D" w:rsidRDefault="0023128D" w:rsidP="004C4C39">
      <w:pPr>
        <w:spacing w:after="0"/>
        <w:jc w:val="both"/>
        <w:rPr>
          <w:lang w:val="ro-RO"/>
        </w:rPr>
      </w:pPr>
    </w:p>
    <w:p w14:paraId="19F5E736" w14:textId="77777777" w:rsidR="00E86AA0" w:rsidRPr="00354EB3" w:rsidRDefault="00E86AA0" w:rsidP="004C4C39">
      <w:pPr>
        <w:spacing w:after="0"/>
        <w:jc w:val="both"/>
        <w:rPr>
          <w:lang w:val="ro-RO"/>
        </w:rPr>
      </w:pPr>
    </w:p>
    <w:sectPr w:rsidR="00E86AA0" w:rsidRPr="00354EB3" w:rsidSect="00784A2C">
      <w:headerReference w:type="default" r:id="rId9"/>
      <w:footerReference w:type="default" r:id="rId10"/>
      <w:pgSz w:w="16840" w:h="11900" w:orient="landscape"/>
      <w:pgMar w:top="1800" w:right="1440" w:bottom="1800" w:left="1440" w:header="708" w:footer="708" w:gutter="0"/>
      <w:cols w:space="708"/>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admin" w:date="2014-11-07T18:39:00Z" w:initials="a">
    <w:p w14:paraId="4E240AFA" w14:textId="77777777" w:rsidR="00C87EF8" w:rsidRDefault="00C87EF8">
      <w:pPr>
        <w:pStyle w:val="af"/>
      </w:pPr>
      <w:r>
        <w:rPr>
          <w:rStyle w:val="ae"/>
        </w:rPr>
        <w:annotationRef/>
      </w:r>
      <w:r>
        <w:t>Sintagma ”</w:t>
      </w:r>
      <w:r w:rsidRPr="00CE094C">
        <w:t>Curții Constituționale</w:t>
      </w:r>
      <w:r>
        <w:t>” se substituie cu</w:t>
      </w:r>
      <w:r w:rsidRPr="00CE094C">
        <w:t xml:space="preserve"> </w:t>
      </w:r>
      <w:r>
        <w:t>”</w:t>
      </w:r>
      <w:r w:rsidRPr="00CE094C">
        <w:t>Guvernului</w:t>
      </w:r>
      <w:r>
        <w:t>”.</w:t>
      </w:r>
    </w:p>
    <w:p w14:paraId="57C5F7E7" w14:textId="77777777" w:rsidR="00C87EF8" w:rsidRDefault="00C87EF8">
      <w:pPr>
        <w:pStyle w:val="af"/>
      </w:pPr>
      <w:r>
        <w:t>Ministerul Justiţiei ca instituţie responsabilă de implementarea acţiunii nu poate răspunde de “soarta” proiectului după momentul transmiterii acestuia spre examinare Guvernului.</w:t>
      </w:r>
    </w:p>
  </w:comment>
  <w:comment w:id="3" w:author="admin" w:date="2014-11-10T13:15:00Z" w:initials="a">
    <w:p w14:paraId="60C44603" w14:textId="77777777" w:rsidR="00C87EF8" w:rsidRDefault="00C87EF8">
      <w:pPr>
        <w:pStyle w:val="af"/>
      </w:pPr>
      <w:r>
        <w:rPr>
          <w:rStyle w:val="ae"/>
        </w:rPr>
        <w:annotationRef/>
      </w:r>
      <w:r>
        <w:t>Modificarea legislației ar fi greu de realizat în termenii propuși avînd în vedere că legislația relevant</w:t>
      </w:r>
      <w:r>
        <w:rPr>
          <w:lang w:val="ro-RO"/>
        </w:rPr>
        <w:t>ă</w:t>
      </w:r>
      <w:r>
        <w:t xml:space="preserve"> este nouă și efectuarea studiului poate avea loc după o perioadă suficientă de timp pentru a permite formularea un concluzii.</w:t>
      </w:r>
    </w:p>
    <w:p w14:paraId="64BECCE9" w14:textId="77777777" w:rsidR="00C87EF8" w:rsidRDefault="00C87EF8">
      <w:pPr>
        <w:pStyle w:val="af"/>
      </w:pPr>
      <w:r>
        <w:t>Aceasta nu înseamnă neapărat că dacă potrivit rezultatelor studiului se va recomanda modificarea legislației, acest fapt nu va avea loc. Recomandarea respectivă s-ar putea implementa și înafara Strategiei.</w:t>
      </w:r>
    </w:p>
  </w:comment>
  <w:comment w:id="4" w:author="admin" w:date="2014-11-07T18:39:00Z" w:initials="a">
    <w:p w14:paraId="06C7EF19" w14:textId="77777777" w:rsidR="00C87EF8" w:rsidRDefault="00C87EF8">
      <w:pPr>
        <w:pStyle w:val="af"/>
      </w:pPr>
      <w:r>
        <w:rPr>
          <w:rStyle w:val="ae"/>
        </w:rPr>
        <w:annotationRef/>
      </w:r>
      <w:r>
        <w:t>Acest indicator nou propus nu se va insera, nefiind necesar a fi specificat expres. Este mai puțin clar ce va prespune acest mechanism. Instituțiile oricum trebuie să coordoneze activitatea dată ca pe oricare alta.</w:t>
      </w:r>
    </w:p>
  </w:comment>
  <w:comment w:id="5" w:author="admin" w:date="2014-11-07T18:39:00Z" w:initials="a">
    <w:p w14:paraId="3F2C4D80" w14:textId="77777777" w:rsidR="00C87EF8" w:rsidRDefault="00C87EF8">
      <w:pPr>
        <w:pStyle w:val="af"/>
      </w:pPr>
      <w:r>
        <w:rPr>
          <w:rStyle w:val="ae"/>
        </w:rPr>
        <w:annotationRef/>
      </w:r>
      <w:r>
        <w:t>Această sintagmă se exclude.</w:t>
      </w:r>
    </w:p>
    <w:p w14:paraId="21A602EA" w14:textId="77777777" w:rsidR="00C87EF8" w:rsidRDefault="00C87EF8">
      <w:pPr>
        <w:pStyle w:val="af"/>
      </w:pPr>
      <w:r>
        <w:rPr>
          <w:lang w:val="fr-FR"/>
        </w:rPr>
        <w:t>G</w:t>
      </w:r>
      <w:r w:rsidRPr="0060096C">
        <w:rPr>
          <w:lang w:val="fr-FR"/>
        </w:rPr>
        <w:t>rup</w:t>
      </w:r>
      <w:r>
        <w:rPr>
          <w:lang w:val="fr-FR"/>
        </w:rPr>
        <w:t>ul</w:t>
      </w:r>
      <w:r w:rsidRPr="0060096C">
        <w:rPr>
          <w:lang w:val="fr-FR"/>
        </w:rPr>
        <w:t xml:space="preserve"> specializat de lucru pentru </w:t>
      </w:r>
      <w:r>
        <w:rPr>
          <w:lang w:val="fr-FR"/>
        </w:rPr>
        <w:t>domeniul dat</w:t>
      </w:r>
      <w:r w:rsidRPr="0060096C">
        <w:rPr>
          <w:lang w:val="fr-FR"/>
        </w:rPr>
        <w:t xml:space="preserve"> a decis ca este inoportun ca spatiile respective </w:t>
      </w:r>
      <w:r>
        <w:rPr>
          <w:lang w:val="fr-FR"/>
        </w:rPr>
        <w:t>sa fie amenajate in toate institutiile (pe motiv de costuri). Aparent</w:t>
      </w:r>
      <w:r w:rsidRPr="00C56538">
        <w:rPr>
          <w:lang w:val="fr-FR"/>
        </w:rPr>
        <w:t xml:space="preserve"> s-a hotarit a merge pe calea spatiilor de audiere in unele procuraturi, spatii care vor fi utilizate de catre mai multe institutii</w:t>
      </w:r>
      <w:r>
        <w:rPr>
          <w:lang w:val="fr-FR"/>
        </w:rPr>
        <w:t xml:space="preserve"> in comun cu procuratura (instante, politie). Nu </w:t>
      </w:r>
      <w:r>
        <w:t>e necesar de mentionat cladirile tuturor institutiilor.</w:t>
      </w:r>
    </w:p>
  </w:comment>
  <w:comment w:id="6" w:author="MJ-Admin" w:date="2015-04-02T17:56:00Z" w:initials="M">
    <w:p w14:paraId="78CA958F" w14:textId="77777777" w:rsidR="00C87EF8" w:rsidRDefault="00C87EF8">
      <w:pPr>
        <w:pStyle w:val="af"/>
      </w:pPr>
      <w:r>
        <w:rPr>
          <w:rStyle w:val="ae"/>
        </w:rPr>
        <w:annotationRef/>
      </w:r>
      <w:r>
        <w:t>Acțiune realizată. Nu se intervine cu modificări.</w:t>
      </w:r>
    </w:p>
  </w:comment>
  <w:comment w:id="7" w:author="admin" w:date="2014-11-07T18:39:00Z" w:initials="a">
    <w:p w14:paraId="0ED884E4" w14:textId="77777777" w:rsidR="00C87EF8" w:rsidRDefault="00C87EF8">
      <w:pPr>
        <w:pStyle w:val="af"/>
      </w:pPr>
      <w:r>
        <w:rPr>
          <w:rStyle w:val="ae"/>
        </w:rPr>
        <w:annotationRef/>
      </w:r>
      <w:r>
        <w:t>Se exclude Institutul Național al Justiției.</w:t>
      </w:r>
    </w:p>
  </w:comment>
  <w:comment w:id="8" w:author="MJ-Admin" w:date="2015-04-02T17:59:00Z" w:initials="M">
    <w:p w14:paraId="59F3762E" w14:textId="245E259E" w:rsidR="00C87EF8" w:rsidRDefault="00C87EF8">
      <w:pPr>
        <w:pStyle w:val="af"/>
      </w:pPr>
      <w:r>
        <w:rPr>
          <w:rStyle w:val="ae"/>
        </w:rPr>
        <w:annotationRef/>
      </w:r>
      <w:r>
        <w:t>Specificatie inserata la etapa de estimare a costurilor, in urma clarificărilor expuse de Oficiul Central de Probațiune.</w:t>
      </w:r>
    </w:p>
  </w:comment>
  <w:comment w:id="11" w:author="admin" w:date="2014-11-07T18:39:00Z" w:initials="a">
    <w:p w14:paraId="236ECEB6" w14:textId="77777777" w:rsidR="00C87EF8" w:rsidRDefault="00C87EF8">
      <w:pPr>
        <w:pStyle w:val="af"/>
      </w:pPr>
      <w:r>
        <w:rPr>
          <w:rStyle w:val="ae"/>
        </w:rPr>
        <w:annotationRef/>
      </w:r>
      <w:r>
        <w:t>Se Ministerul Finanțelor din lista instituțiilor implementatoare. Domeniul de intervenție nu conține acțiuni specifice unde este necesară atragerea Ministerului Finanțelor.</w:t>
      </w:r>
    </w:p>
  </w:comment>
  <w:comment w:id="12" w:author="MJ-Admin" w:date="2015-04-02T18:05:00Z" w:initials="M">
    <w:p w14:paraId="67E08806" w14:textId="711DF581" w:rsidR="00C87EF8" w:rsidRDefault="00C87EF8">
      <w:pPr>
        <w:pStyle w:val="af"/>
      </w:pPr>
      <w:r>
        <w:rPr>
          <w:rStyle w:val="ae"/>
        </w:rPr>
        <w:annotationRef/>
      </w:r>
      <w:r>
        <w:t>Acțiune realizată. Nu se intervine cu modificări.</w:t>
      </w:r>
    </w:p>
  </w:comment>
  <w:comment w:id="13" w:author="admin" w:date="2014-11-07T18:39:00Z" w:initials="a">
    <w:p w14:paraId="6CFCD237" w14:textId="77777777" w:rsidR="00C87EF8" w:rsidRDefault="00C87EF8">
      <w:pPr>
        <w:pStyle w:val="af"/>
      </w:pPr>
      <w:r>
        <w:rPr>
          <w:rStyle w:val="ae"/>
        </w:rPr>
        <w:annotationRef/>
      </w:r>
      <w:r>
        <w:t xml:space="preserve">Acțiunea dată și modificările la aceasta trebuie discutate suplimentar avînd în vedere ultimele evoluții privind mecanismele naționale de </w:t>
      </w:r>
      <w:r w:rsidRPr="00D82227">
        <w:t>colectare</w:t>
      </w:r>
      <w:r>
        <w:t xml:space="preserve"> </w:t>
      </w:r>
      <w:r w:rsidRPr="00D82227">
        <w:t>a şi prelucrare</w:t>
      </w:r>
      <w:r>
        <w:t xml:space="preserve"> </w:t>
      </w:r>
      <w:r w:rsidRPr="00D82227">
        <w:t>a datelor privind copiii care intră în contact cu sistemul justiţiei</w:t>
      </w:r>
      <w:r>
        <w:t>.</w:t>
      </w:r>
    </w:p>
  </w:comment>
  <w:comment w:id="14" w:author="MJ-Admin" w:date="2015-04-02T18:10:00Z" w:initials="M">
    <w:p w14:paraId="713CF5EB" w14:textId="5990E582" w:rsidR="00C87EF8" w:rsidRDefault="00C87EF8">
      <w:pPr>
        <w:pStyle w:val="af"/>
      </w:pPr>
      <w:r>
        <w:rPr>
          <w:rStyle w:val="ae"/>
        </w:rPr>
        <w:annotationRef/>
      </w:r>
      <w:r>
        <w:t>Acțiune realizată. Nu se intervine cu modificări.</w:t>
      </w:r>
    </w:p>
  </w:comment>
  <w:comment w:id="16" w:author="admin" w:date="2014-11-07T18:40:00Z" w:initials="a">
    <w:p w14:paraId="3A19675D" w14:textId="77777777" w:rsidR="00C87EF8" w:rsidRDefault="00C87EF8">
      <w:pPr>
        <w:pStyle w:val="af"/>
      </w:pPr>
      <w:r>
        <w:rPr>
          <w:rStyle w:val="ae"/>
        </w:rPr>
        <w:annotationRef/>
      </w:r>
      <w:r w:rsidRPr="003871B7">
        <w:t>S</w:t>
      </w:r>
      <w:r>
        <w:t xml:space="preserve">erviciul </w:t>
      </w:r>
      <w:r w:rsidRPr="003871B7">
        <w:t>V</w:t>
      </w:r>
      <w:r>
        <w:t>amal se include ca autoritate cu organ de urmărire penală și izolator de detenție provizorie.</w:t>
      </w:r>
    </w:p>
  </w:comment>
  <w:comment w:id="17" w:author="admin" w:date="2014-11-10T13:19:00Z" w:initials="a">
    <w:p w14:paraId="7B9F3D76" w14:textId="77777777" w:rsidR="00C87EF8" w:rsidRDefault="00C87EF8">
      <w:pPr>
        <w:pStyle w:val="af"/>
      </w:pPr>
      <w:r>
        <w:rPr>
          <w:rStyle w:val="ae"/>
        </w:rPr>
        <w:annotationRef/>
      </w:r>
      <w:r>
        <w:t xml:space="preserve">Ordinea instituțiilor va fi următoarea </w:t>
      </w:r>
      <w:r w:rsidRPr="00BD24D0">
        <w:rPr>
          <w:b/>
        </w:rPr>
        <w:t>MJ, MAI, MS</w:t>
      </w:r>
      <w:r>
        <w:t>.</w:t>
      </w:r>
    </w:p>
  </w:comment>
  <w:comment w:id="20" w:author="admin" w:date="2014-11-07T18:42:00Z" w:initials="a">
    <w:p w14:paraId="2705E08A" w14:textId="77777777" w:rsidR="00C87EF8" w:rsidRDefault="00C87EF8">
      <w:pPr>
        <w:pStyle w:val="af"/>
      </w:pPr>
      <w:r>
        <w:rPr>
          <w:rStyle w:val="ae"/>
        </w:rPr>
        <w:annotationRef/>
      </w:r>
      <w:r w:rsidRPr="00FE6790">
        <w:t>M</w:t>
      </w:r>
      <w:r>
        <w:t xml:space="preserve">inisterul </w:t>
      </w:r>
      <w:r w:rsidRPr="00FE6790">
        <w:t>J</w:t>
      </w:r>
      <w:r>
        <w:t>ustiției se desemnează ca fiind prima instituție responsabilă.</w:t>
      </w:r>
    </w:p>
  </w:comment>
  <w:comment w:id="21" w:author="MJ-Admin" w:date="2015-04-02T18:23:00Z" w:initials="M">
    <w:p w14:paraId="01CA19A0" w14:textId="5AB0EAF3" w:rsidR="004F4A4B" w:rsidRDefault="004F4A4B">
      <w:pPr>
        <w:pStyle w:val="af"/>
      </w:pPr>
      <w:r>
        <w:rPr>
          <w:rStyle w:val="ae"/>
        </w:rPr>
        <w:annotationRef/>
      </w:r>
      <w:r w:rsidRPr="004F4A4B">
        <w:t>Acțiune realizată. Nu se intervine cu modificări.</w:t>
      </w:r>
    </w:p>
  </w:comment>
  <w:comment w:id="22" w:author="MJ-Admin" w:date="2015-04-02T18:25:00Z" w:initials="M">
    <w:p w14:paraId="509F96AD" w14:textId="41DFCECB" w:rsidR="005204C3" w:rsidRDefault="005204C3">
      <w:pPr>
        <w:pStyle w:val="af"/>
      </w:pPr>
      <w:r>
        <w:rPr>
          <w:rStyle w:val="ae"/>
        </w:rPr>
        <w:annotationRef/>
      </w:r>
      <w:r>
        <w:t>Acțiune realizată. Nu se intervine cu modificări.</w:t>
      </w:r>
    </w:p>
  </w:comment>
  <w:comment w:id="23" w:author="admin" w:date="2014-11-10T13:20:00Z" w:initials="a">
    <w:p w14:paraId="2783CD99" w14:textId="77777777" w:rsidR="00C87EF8" w:rsidRDefault="00C87EF8">
      <w:pPr>
        <w:pStyle w:val="af"/>
      </w:pPr>
      <w:r>
        <w:rPr>
          <w:rStyle w:val="ae"/>
        </w:rPr>
        <w:annotationRef/>
      </w:r>
      <w:r>
        <w:t>Sintagma ”</w:t>
      </w:r>
      <w:r w:rsidRPr="00B44C3A">
        <w:t>Guvernului</w:t>
      </w:r>
      <w:r>
        <w:t>” se exclude. Poate fi vorba despre diferite categorii de acte normative. Astfel, formula finală va oferi mai multă flexibilitate.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C5F7E7" w15:done="0"/>
  <w15:commentEx w15:paraId="64BECCE9" w15:done="0"/>
  <w15:commentEx w15:paraId="06C7EF19" w15:done="0"/>
  <w15:commentEx w15:paraId="21A602EA" w15:done="0"/>
  <w15:commentEx w15:paraId="78CA958F" w15:done="0"/>
  <w15:commentEx w15:paraId="0ED884E4" w15:done="0"/>
  <w15:commentEx w15:paraId="59F3762E" w15:done="0"/>
  <w15:commentEx w15:paraId="236ECEB6" w15:done="0"/>
  <w15:commentEx w15:paraId="67E08806" w15:done="0"/>
  <w15:commentEx w15:paraId="6CFCD237" w15:done="0"/>
  <w15:commentEx w15:paraId="713CF5EB" w15:done="0"/>
  <w15:commentEx w15:paraId="3A19675D" w15:done="0"/>
  <w15:commentEx w15:paraId="7B9F3D76" w15:done="0"/>
  <w15:commentEx w15:paraId="2705E08A" w15:done="0"/>
  <w15:commentEx w15:paraId="01CA19A0" w15:done="0"/>
  <w15:commentEx w15:paraId="509F96AD" w15:done="0"/>
  <w15:commentEx w15:paraId="2783CD9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E46F4E" w14:textId="77777777" w:rsidR="007B2D86" w:rsidRDefault="007B2D86" w:rsidP="00784A2C">
      <w:pPr>
        <w:spacing w:after="0"/>
      </w:pPr>
      <w:r>
        <w:separator/>
      </w:r>
    </w:p>
  </w:endnote>
  <w:endnote w:type="continuationSeparator" w:id="0">
    <w:p w14:paraId="39063CA0" w14:textId="77777777" w:rsidR="007B2D86" w:rsidRDefault="007B2D86" w:rsidP="00784A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Bold Italic">
    <w:altName w:val="Times New Roman"/>
    <w:charset w:val="00"/>
    <w:family w:val="auto"/>
    <w:pitch w:val="variable"/>
    <w:sig w:usb0="00000000" w:usb1="00007843" w:usb2="00000001" w:usb3="00000000" w:csb0="000001B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33FB89" w14:textId="77777777" w:rsidR="00C87EF8" w:rsidRDefault="00C87EF8" w:rsidP="00784A2C">
    <w:pPr>
      <w:ind w:left="-90" w:right="-90"/>
      <w:jc w:val="both"/>
    </w:pPr>
    <w:r>
      <w:t>_____________________________________________________________________________________________________________________</w:t>
    </w:r>
  </w:p>
  <w:tbl>
    <w:tblPr>
      <w:tblW w:w="5000" w:type="pct"/>
      <w:tblLook w:val="04A0" w:firstRow="1" w:lastRow="0" w:firstColumn="1" w:lastColumn="0" w:noHBand="0" w:noVBand="1"/>
    </w:tblPr>
    <w:tblGrid>
      <w:gridCol w:w="4253"/>
      <w:gridCol w:w="9923"/>
    </w:tblGrid>
    <w:tr w:rsidR="00C87EF8" w:rsidRPr="002760B7" w14:paraId="23C4D876" w14:textId="77777777" w:rsidTr="007721C5">
      <w:trPr>
        <w:trHeight w:val="360"/>
      </w:trPr>
      <w:tc>
        <w:tcPr>
          <w:tcW w:w="1500" w:type="pct"/>
          <w:shd w:val="clear" w:color="auto" w:fill="8064A2"/>
        </w:tcPr>
        <w:p w14:paraId="41456141" w14:textId="77777777" w:rsidR="00C87EF8" w:rsidRPr="00462445" w:rsidRDefault="00C87EF8" w:rsidP="007721C5">
          <w:pPr>
            <w:pStyle w:val="a7"/>
            <w:pBdr>
              <w:top w:val="single" w:sz="4" w:space="0" w:color="8064A2"/>
            </w:pBdr>
            <w:jc w:val="both"/>
            <w:rPr>
              <w:rFonts w:eastAsia="Calibri"/>
              <w:szCs w:val="20"/>
              <w:bdr w:val="single" w:sz="4" w:space="0" w:color="95B3D7"/>
              <w:lang w:val="en-GB" w:eastAsia="en-US"/>
            </w:rPr>
          </w:pPr>
          <w:r w:rsidRPr="00BB1D97">
            <w:rPr>
              <w:rFonts w:eastAsia="Calibri"/>
              <w:szCs w:val="20"/>
              <w:bdr w:val="single" w:sz="4" w:space="0" w:color="95B3D7"/>
              <w:lang w:val="en-GB" w:eastAsia="en-US"/>
            </w:rPr>
            <w:fldChar w:fldCharType="begin"/>
          </w:r>
          <w:r w:rsidRPr="00BB1D97">
            <w:rPr>
              <w:rFonts w:eastAsia="Calibri"/>
              <w:szCs w:val="20"/>
              <w:bdr w:val="single" w:sz="4" w:space="0" w:color="95B3D7"/>
              <w:lang w:val="en-GB" w:eastAsia="en-US"/>
            </w:rPr>
            <w:instrText xml:space="preserve"> PAGE   \* MERGEFORMAT </w:instrText>
          </w:r>
          <w:r w:rsidRPr="00BB1D97">
            <w:rPr>
              <w:rFonts w:eastAsia="Calibri"/>
              <w:szCs w:val="20"/>
              <w:bdr w:val="single" w:sz="4" w:space="0" w:color="95B3D7"/>
              <w:lang w:val="en-GB" w:eastAsia="en-US"/>
            </w:rPr>
            <w:fldChar w:fldCharType="separate"/>
          </w:r>
          <w:r w:rsidR="00D8570B">
            <w:rPr>
              <w:rFonts w:eastAsia="Calibri"/>
              <w:noProof/>
              <w:szCs w:val="20"/>
              <w:bdr w:val="single" w:sz="4" w:space="0" w:color="95B3D7"/>
              <w:lang w:val="en-GB" w:eastAsia="en-US"/>
            </w:rPr>
            <w:t>1</w:t>
          </w:r>
          <w:r w:rsidRPr="00BB1D97">
            <w:rPr>
              <w:rFonts w:eastAsia="Calibri"/>
              <w:szCs w:val="20"/>
              <w:bdr w:val="single" w:sz="4" w:space="0" w:color="95B3D7"/>
              <w:lang w:val="en-GB" w:eastAsia="en-US"/>
            </w:rPr>
            <w:fldChar w:fldCharType="end"/>
          </w:r>
        </w:p>
      </w:tc>
      <w:tc>
        <w:tcPr>
          <w:tcW w:w="3500" w:type="pct"/>
        </w:tcPr>
        <w:p w14:paraId="1DB0D415" w14:textId="77777777" w:rsidR="00C87EF8" w:rsidRPr="00946FD7" w:rsidRDefault="00C87EF8" w:rsidP="00A708BC">
          <w:pPr>
            <w:jc w:val="both"/>
            <w:rPr>
              <w:bCs/>
              <w:sz w:val="20"/>
              <w:szCs w:val="20"/>
              <w:lang w:val="en-GB"/>
            </w:rPr>
          </w:pPr>
          <w:r>
            <w:rPr>
              <w:bCs/>
              <w:sz w:val="20"/>
              <w:szCs w:val="20"/>
              <w:lang w:val="en-GB"/>
            </w:rPr>
            <w:t xml:space="preserve">Raport tehnic, Anexa 6 – misiune de expertiză pentru acordarea de asistență Ministerului Justiției în vederea susținerii și sporirii eficacității mecanismului de monitorizare și coordonare a implementării Strategiei de Reformă a Sectorului Justiției – Moldova, septembrie 2014 </w:t>
          </w:r>
        </w:p>
      </w:tc>
    </w:tr>
  </w:tbl>
  <w:p w14:paraId="51B0EE7F" w14:textId="77777777" w:rsidR="00C87EF8" w:rsidRDefault="00C87EF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6DE960" w14:textId="77777777" w:rsidR="007B2D86" w:rsidRDefault="007B2D86" w:rsidP="00784A2C">
      <w:pPr>
        <w:spacing w:after="0"/>
      </w:pPr>
      <w:r>
        <w:separator/>
      </w:r>
    </w:p>
  </w:footnote>
  <w:footnote w:type="continuationSeparator" w:id="0">
    <w:p w14:paraId="00CD979C" w14:textId="77777777" w:rsidR="007B2D86" w:rsidRDefault="007B2D86" w:rsidP="00784A2C">
      <w:pPr>
        <w:spacing w:after="0"/>
      </w:pPr>
      <w:r>
        <w:continuationSeparator/>
      </w:r>
    </w:p>
  </w:footnote>
  <w:footnote w:id="1">
    <w:p w14:paraId="26EE85DD" w14:textId="77777777" w:rsidR="00C87EF8" w:rsidRPr="00D554F8" w:rsidRDefault="00C87EF8" w:rsidP="00D554F8">
      <w:pPr>
        <w:pStyle w:val="ab"/>
        <w:jc w:val="both"/>
        <w:rPr>
          <w:sz w:val="20"/>
          <w:szCs w:val="20"/>
          <w:lang w:val="ro-RO"/>
        </w:rPr>
      </w:pPr>
      <w:r w:rsidRPr="00D554F8">
        <w:rPr>
          <w:rStyle w:val="ad"/>
          <w:sz w:val="20"/>
          <w:szCs w:val="20"/>
        </w:rPr>
        <w:footnoteRef/>
      </w:r>
      <w:r w:rsidRPr="00D554F8">
        <w:rPr>
          <w:sz w:val="20"/>
          <w:szCs w:val="20"/>
          <w:lang w:val="ro-RO"/>
        </w:rPr>
        <w:t>Expusă în corpul principal al Raportulu</w:t>
      </w:r>
      <w:r>
        <w:rPr>
          <w:sz w:val="20"/>
          <w:szCs w:val="20"/>
          <w:lang w:val="ro-RO"/>
        </w:rPr>
        <w:t>i tehnic al Misiunii consultantului din lunile iunie-iulie 2014, în partea referitoare</w:t>
      </w:r>
      <w:r w:rsidRPr="00D554F8">
        <w:rPr>
          <w:sz w:val="20"/>
          <w:szCs w:val="20"/>
          <w:lang w:val="ro-RO"/>
        </w:rPr>
        <w:t xml:space="preserve"> la metodologia de lucru în cadrul atelierelor de lucru din perioada 6-19 iunie 2014.</w:t>
      </w:r>
    </w:p>
  </w:footnote>
  <w:footnote w:id="2">
    <w:p w14:paraId="279246CE" w14:textId="77777777" w:rsidR="00C87EF8" w:rsidRPr="00B27648" w:rsidRDefault="00C87EF8">
      <w:pPr>
        <w:pStyle w:val="ab"/>
        <w:rPr>
          <w:sz w:val="20"/>
          <w:szCs w:val="20"/>
          <w:lang w:val="ro-RO"/>
        </w:rPr>
      </w:pPr>
      <w:r>
        <w:rPr>
          <w:rStyle w:val="ad"/>
        </w:rPr>
        <w:footnoteRef/>
      </w:r>
      <w:r w:rsidRPr="00B046A8">
        <w:rPr>
          <w:sz w:val="20"/>
          <w:szCs w:val="20"/>
          <w:lang w:val="ro-RO"/>
        </w:rPr>
        <w:t xml:space="preserve">Legea 216/2003 </w:t>
      </w:r>
      <w:r>
        <w:rPr>
          <w:sz w:val="20"/>
          <w:szCs w:val="20"/>
          <w:lang w:val="ro-RO"/>
        </w:rPr>
        <w:t>cu privire la</w:t>
      </w:r>
      <w:r w:rsidRPr="00B046A8">
        <w:rPr>
          <w:sz w:val="20"/>
          <w:szCs w:val="20"/>
          <w:lang w:val="ro-RO"/>
        </w:rPr>
        <w:t xml:space="preserve"> sistemul informațional </w:t>
      </w:r>
      <w:r>
        <w:rPr>
          <w:sz w:val="20"/>
          <w:szCs w:val="20"/>
          <w:lang w:val="ro-RO"/>
        </w:rPr>
        <w:t xml:space="preserve">integral automatizat </w:t>
      </w:r>
      <w:r w:rsidRPr="00B046A8">
        <w:rPr>
          <w:sz w:val="20"/>
          <w:szCs w:val="20"/>
          <w:lang w:val="ro-RO"/>
        </w:rPr>
        <w:t>de evidență a infracțiunilor, a cauzelor penale și a persoanelor care au săvârșit infracțiuni.</w:t>
      </w:r>
    </w:p>
  </w:footnote>
  <w:footnote w:id="3">
    <w:p w14:paraId="31B3064F" w14:textId="77777777" w:rsidR="00C87EF8" w:rsidRPr="002037B4" w:rsidRDefault="00C87EF8">
      <w:pPr>
        <w:pStyle w:val="ab"/>
        <w:rPr>
          <w:sz w:val="20"/>
          <w:szCs w:val="20"/>
          <w:lang w:val="ro-RO"/>
        </w:rPr>
      </w:pPr>
      <w:r w:rsidRPr="002037B4">
        <w:rPr>
          <w:rStyle w:val="ad"/>
          <w:sz w:val="20"/>
          <w:szCs w:val="20"/>
        </w:rPr>
        <w:footnoteRef/>
      </w:r>
      <w:r w:rsidRPr="002037B4">
        <w:rPr>
          <w:sz w:val="20"/>
          <w:szCs w:val="20"/>
          <w:lang w:val="ro-RO"/>
        </w:rPr>
        <w:t>Această  modificare va apărea ulterior, oriunde aplicabil.</w:t>
      </w:r>
    </w:p>
  </w:footnote>
  <w:footnote w:id="4">
    <w:p w14:paraId="3C05C464" w14:textId="77777777" w:rsidR="00C87EF8" w:rsidRPr="00AB37C1" w:rsidRDefault="00C87EF8" w:rsidP="00AB37C1">
      <w:pPr>
        <w:spacing w:after="0"/>
        <w:jc w:val="both"/>
        <w:rPr>
          <w:sz w:val="20"/>
          <w:szCs w:val="20"/>
          <w:lang w:val="fr-FR"/>
        </w:rPr>
      </w:pPr>
      <w:r>
        <w:rPr>
          <w:rStyle w:val="ad"/>
        </w:rPr>
        <w:footnoteRef/>
      </w:r>
      <w:r w:rsidRPr="00AB37C1">
        <w:rPr>
          <w:sz w:val="20"/>
          <w:szCs w:val="20"/>
          <w:lang w:val="fr-FR"/>
        </w:rPr>
        <w:t>Crearea de centre de reabilitare socială a persoanelor liberate din locurile de detenţie este men</w:t>
      </w:r>
      <w:r w:rsidRPr="00AB37C1">
        <w:rPr>
          <w:sz w:val="20"/>
          <w:szCs w:val="20"/>
          <w:lang w:val="ro-RO"/>
        </w:rPr>
        <w:t>ţionată în art. 20 al Legii cu privire la probaţiunedin 14.02.2008.</w:t>
      </w:r>
    </w:p>
    <w:p w14:paraId="444BF2F0" w14:textId="77777777" w:rsidR="00C87EF8" w:rsidRPr="00AB37C1" w:rsidRDefault="00C87EF8">
      <w:pPr>
        <w:pStyle w:val="ab"/>
        <w:rPr>
          <w:lang w:val="ro-RO"/>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2ABB5" w14:textId="77777777" w:rsidR="00C87EF8" w:rsidRDefault="00C87EF8" w:rsidP="00784A2C">
    <w:pPr>
      <w:pStyle w:val="a5"/>
      <w:jc w:val="center"/>
      <w:rPr>
        <w:b/>
        <w:noProof/>
        <w:color w:val="365F91"/>
        <w:sz w:val="20"/>
        <w:szCs w:val="20"/>
        <w:lang w:eastAsia="en-US"/>
      </w:rPr>
    </w:pPr>
  </w:p>
  <w:p w14:paraId="0CD235D2" w14:textId="77777777" w:rsidR="00C87EF8" w:rsidRPr="003964E2" w:rsidRDefault="00C87EF8" w:rsidP="00784A2C">
    <w:pPr>
      <w:pStyle w:val="a5"/>
      <w:jc w:val="center"/>
      <w:rPr>
        <w:b/>
        <w:noProof/>
        <w:color w:val="365F91"/>
        <w:sz w:val="20"/>
        <w:szCs w:val="20"/>
        <w:lang w:eastAsia="en-US"/>
      </w:rPr>
    </w:pPr>
    <w:r w:rsidRPr="003964E2">
      <w:rPr>
        <w:b/>
        <w:noProof/>
        <w:color w:val="365F91"/>
        <w:sz w:val="20"/>
        <w:szCs w:val="20"/>
        <w:lang w:eastAsia="en-US"/>
      </w:rPr>
      <w:t>P</w:t>
    </w:r>
    <w:r>
      <w:rPr>
        <w:b/>
        <w:noProof/>
        <w:color w:val="365F91"/>
        <w:sz w:val="20"/>
        <w:szCs w:val="20"/>
        <w:lang w:eastAsia="en-US"/>
      </w:rPr>
      <w:t>roi</w:t>
    </w:r>
    <w:r w:rsidRPr="003964E2">
      <w:rPr>
        <w:b/>
        <w:noProof/>
        <w:color w:val="365F91"/>
        <w:sz w:val="20"/>
        <w:szCs w:val="20"/>
        <w:lang w:eastAsia="en-US"/>
      </w:rPr>
      <w:t xml:space="preserve">ect </w:t>
    </w:r>
    <w:r>
      <w:rPr>
        <w:b/>
        <w:noProof/>
        <w:color w:val="365F91"/>
        <w:sz w:val="20"/>
        <w:szCs w:val="20"/>
        <w:lang w:eastAsia="en-US"/>
      </w:rPr>
      <w:t>”Su</w:t>
    </w:r>
    <w:r w:rsidRPr="003964E2">
      <w:rPr>
        <w:b/>
        <w:noProof/>
        <w:color w:val="365F91"/>
        <w:sz w:val="20"/>
        <w:szCs w:val="20"/>
        <w:lang w:eastAsia="en-US"/>
      </w:rPr>
      <w:t xml:space="preserve">port </w:t>
    </w:r>
    <w:r>
      <w:rPr>
        <w:b/>
        <w:noProof/>
        <w:color w:val="365F91"/>
        <w:sz w:val="20"/>
        <w:szCs w:val="20"/>
        <w:lang w:eastAsia="en-US"/>
      </w:rPr>
      <w:t xml:space="preserve">în coordonarea reformei în domeniul justiției în Republica </w:t>
    </w:r>
    <w:r w:rsidRPr="003964E2">
      <w:rPr>
        <w:b/>
        <w:noProof/>
        <w:color w:val="365F91"/>
        <w:sz w:val="20"/>
        <w:szCs w:val="20"/>
        <w:lang w:eastAsia="en-US"/>
      </w:rPr>
      <w:t>Moldova</w:t>
    </w:r>
    <w:r>
      <w:rPr>
        <w:b/>
        <w:noProof/>
        <w:color w:val="365F91"/>
        <w:sz w:val="20"/>
        <w:szCs w:val="20"/>
        <w:lang w:eastAsia="en-US"/>
      </w:rPr>
      <w:t>”</w:t>
    </w:r>
  </w:p>
  <w:p w14:paraId="77675E73" w14:textId="77777777" w:rsidR="00C87EF8" w:rsidRPr="003964E2" w:rsidRDefault="00C87EF8" w:rsidP="00784A2C">
    <w:pPr>
      <w:pStyle w:val="a5"/>
      <w:jc w:val="center"/>
      <w:rPr>
        <w:b/>
        <w:noProof/>
        <w:color w:val="365F91"/>
        <w:sz w:val="20"/>
        <w:szCs w:val="20"/>
        <w:lang w:eastAsia="en-US"/>
      </w:rPr>
    </w:pPr>
    <w:r w:rsidRPr="003964E2">
      <w:rPr>
        <w:b/>
        <w:noProof/>
        <w:color w:val="365F91"/>
        <w:sz w:val="20"/>
        <w:szCs w:val="20"/>
        <w:lang w:eastAsia="en-US"/>
      </w:rPr>
      <w:t>EuropeAid/131846/C/SER/MD</w:t>
    </w:r>
  </w:p>
  <w:p w14:paraId="539F6593" w14:textId="77777777" w:rsidR="00C87EF8" w:rsidRPr="003964E2" w:rsidRDefault="00C87EF8" w:rsidP="00784A2C">
    <w:pPr>
      <w:pStyle w:val="a5"/>
      <w:jc w:val="center"/>
      <w:rPr>
        <w:b/>
        <w:color w:val="365F91"/>
        <w:sz w:val="20"/>
        <w:szCs w:val="20"/>
      </w:rPr>
    </w:pPr>
    <w:r>
      <w:rPr>
        <w:b/>
        <w:noProof/>
        <w:color w:val="365F91"/>
        <w:sz w:val="20"/>
        <w:szCs w:val="20"/>
        <w:lang w:eastAsia="en-US"/>
      </w:rPr>
      <w:t>Altair Asesores în consorțiu cu</w:t>
    </w:r>
    <w:r w:rsidRPr="003964E2">
      <w:rPr>
        <w:b/>
        <w:noProof/>
        <w:color w:val="365F91"/>
        <w:sz w:val="20"/>
        <w:szCs w:val="20"/>
        <w:lang w:eastAsia="en-US"/>
      </w:rPr>
      <w:t xml:space="preserve"> IRZ, ICON, IRP</w:t>
    </w:r>
  </w:p>
  <w:p w14:paraId="2508A5BA" w14:textId="77777777" w:rsidR="00C87EF8" w:rsidRDefault="00C87EF8" w:rsidP="00784A2C">
    <w:pPr>
      <w:pStyle w:val="a5"/>
      <w:jc w:val="both"/>
    </w:pPr>
    <w:r>
      <w:t>____________________________________________________________________________________________________________________</w:t>
    </w:r>
  </w:p>
  <w:p w14:paraId="57CA8492" w14:textId="77777777" w:rsidR="00C87EF8" w:rsidRDefault="00C87EF8" w:rsidP="00784A2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F6BEC"/>
    <w:multiLevelType w:val="hybridMultilevel"/>
    <w:tmpl w:val="B5C85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D31A1"/>
    <w:multiLevelType w:val="hybridMultilevel"/>
    <w:tmpl w:val="3A4E4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403432"/>
    <w:multiLevelType w:val="hybridMultilevel"/>
    <w:tmpl w:val="23D85DA8"/>
    <w:lvl w:ilvl="0" w:tplc="8A8C886A">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BD23BB"/>
    <w:multiLevelType w:val="hybridMultilevel"/>
    <w:tmpl w:val="D1880B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526E8F"/>
    <w:multiLevelType w:val="hybridMultilevel"/>
    <w:tmpl w:val="06A8B3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8B29E0"/>
    <w:multiLevelType w:val="hybridMultilevel"/>
    <w:tmpl w:val="4BA0C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D06971"/>
    <w:multiLevelType w:val="hybridMultilevel"/>
    <w:tmpl w:val="CFFEFF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9341960"/>
    <w:multiLevelType w:val="hybridMultilevel"/>
    <w:tmpl w:val="5FAE0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1A5AE2"/>
    <w:multiLevelType w:val="hybridMultilevel"/>
    <w:tmpl w:val="4FC81B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A1BC6"/>
    <w:multiLevelType w:val="hybridMultilevel"/>
    <w:tmpl w:val="64EAD6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ED5797"/>
    <w:multiLevelType w:val="hybridMultilevel"/>
    <w:tmpl w:val="B4222E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F32B98"/>
    <w:multiLevelType w:val="hybridMultilevel"/>
    <w:tmpl w:val="5A169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EB6DE4"/>
    <w:multiLevelType w:val="hybridMultilevel"/>
    <w:tmpl w:val="FA5A0326"/>
    <w:lvl w:ilvl="0" w:tplc="0742F3F4">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0B4019"/>
    <w:multiLevelType w:val="hybridMultilevel"/>
    <w:tmpl w:val="9DC40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E94CB6"/>
    <w:multiLevelType w:val="hybridMultilevel"/>
    <w:tmpl w:val="53EE5E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725770"/>
    <w:multiLevelType w:val="hybridMultilevel"/>
    <w:tmpl w:val="B4222E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9637E3F"/>
    <w:multiLevelType w:val="hybridMultilevel"/>
    <w:tmpl w:val="2C3C52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A0533DA"/>
    <w:multiLevelType w:val="hybridMultilevel"/>
    <w:tmpl w:val="FBA808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A425734"/>
    <w:multiLevelType w:val="hybridMultilevel"/>
    <w:tmpl w:val="3AE26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A58285B"/>
    <w:multiLevelType w:val="hybridMultilevel"/>
    <w:tmpl w:val="ACBC5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02772A2"/>
    <w:multiLevelType w:val="hybridMultilevel"/>
    <w:tmpl w:val="B4222E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0D0A63"/>
    <w:multiLevelType w:val="hybridMultilevel"/>
    <w:tmpl w:val="2FD8B9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FA15EB"/>
    <w:multiLevelType w:val="hybridMultilevel"/>
    <w:tmpl w:val="4FC81B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6854926"/>
    <w:multiLevelType w:val="hybridMultilevel"/>
    <w:tmpl w:val="D41E05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8944DB8"/>
    <w:multiLevelType w:val="hybridMultilevel"/>
    <w:tmpl w:val="B00EA0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E5051B8"/>
    <w:multiLevelType w:val="hybridMultilevel"/>
    <w:tmpl w:val="90BE51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EA44D44"/>
    <w:multiLevelType w:val="hybridMultilevel"/>
    <w:tmpl w:val="C09EDE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07E7152"/>
    <w:multiLevelType w:val="hybridMultilevel"/>
    <w:tmpl w:val="3D509B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AA6A6F"/>
    <w:multiLevelType w:val="hybridMultilevel"/>
    <w:tmpl w:val="EA0EDD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71957DE"/>
    <w:multiLevelType w:val="hybridMultilevel"/>
    <w:tmpl w:val="2AB233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A7F31DE"/>
    <w:multiLevelType w:val="hybridMultilevel"/>
    <w:tmpl w:val="B4908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C11BB9"/>
    <w:multiLevelType w:val="hybridMultilevel"/>
    <w:tmpl w:val="B4908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2C50402"/>
    <w:multiLevelType w:val="hybridMultilevel"/>
    <w:tmpl w:val="E09451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45578C0"/>
    <w:multiLevelType w:val="hybridMultilevel"/>
    <w:tmpl w:val="6AA4B4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49D42ED"/>
    <w:multiLevelType w:val="hybridMultilevel"/>
    <w:tmpl w:val="F24C08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9C179C4"/>
    <w:multiLevelType w:val="hybridMultilevel"/>
    <w:tmpl w:val="940C0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A6E7E20"/>
    <w:multiLevelType w:val="hybridMultilevel"/>
    <w:tmpl w:val="ED543F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BFC1E23"/>
    <w:multiLevelType w:val="hybridMultilevel"/>
    <w:tmpl w:val="99303B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C282B38"/>
    <w:multiLevelType w:val="hybridMultilevel"/>
    <w:tmpl w:val="A02EA7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DBF27EA"/>
    <w:multiLevelType w:val="hybridMultilevel"/>
    <w:tmpl w:val="F24C08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E344CFB"/>
    <w:multiLevelType w:val="hybridMultilevel"/>
    <w:tmpl w:val="ED1014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E455217"/>
    <w:multiLevelType w:val="hybridMultilevel"/>
    <w:tmpl w:val="0874B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051591E"/>
    <w:multiLevelType w:val="hybridMultilevel"/>
    <w:tmpl w:val="1E9A3A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0684314"/>
    <w:multiLevelType w:val="hybridMultilevel"/>
    <w:tmpl w:val="3EC2E6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13F7FB8"/>
    <w:multiLevelType w:val="hybridMultilevel"/>
    <w:tmpl w:val="23EED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464105A"/>
    <w:multiLevelType w:val="hybridMultilevel"/>
    <w:tmpl w:val="042206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52461B4"/>
    <w:multiLevelType w:val="hybridMultilevel"/>
    <w:tmpl w:val="17821E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8641BAB"/>
    <w:multiLevelType w:val="hybridMultilevel"/>
    <w:tmpl w:val="35FA25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BC77D68"/>
    <w:multiLevelType w:val="hybridMultilevel"/>
    <w:tmpl w:val="82FC5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D536A15"/>
    <w:multiLevelType w:val="hybridMultilevel"/>
    <w:tmpl w:val="E9CCF5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6863243"/>
    <w:multiLevelType w:val="hybridMultilevel"/>
    <w:tmpl w:val="3A927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96608A1"/>
    <w:multiLevelType w:val="hybridMultilevel"/>
    <w:tmpl w:val="9A6CCC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A0F6F1B"/>
    <w:multiLevelType w:val="hybridMultilevel"/>
    <w:tmpl w:val="E9CCF5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AA56C1C"/>
    <w:multiLevelType w:val="hybridMultilevel"/>
    <w:tmpl w:val="9D16FCDE"/>
    <w:lvl w:ilvl="0" w:tplc="8A8C886A">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CE94EDD"/>
    <w:multiLevelType w:val="hybridMultilevel"/>
    <w:tmpl w:val="71B0CA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D2F5551"/>
    <w:multiLevelType w:val="hybridMultilevel"/>
    <w:tmpl w:val="396444B6"/>
    <w:lvl w:ilvl="0" w:tplc="8A8C886A">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E6360BD"/>
    <w:multiLevelType w:val="hybridMultilevel"/>
    <w:tmpl w:val="21DA1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6"/>
  </w:num>
  <w:num w:numId="3">
    <w:abstractNumId w:val="15"/>
  </w:num>
  <w:num w:numId="4">
    <w:abstractNumId w:val="20"/>
  </w:num>
  <w:num w:numId="5">
    <w:abstractNumId w:val="10"/>
  </w:num>
  <w:num w:numId="6">
    <w:abstractNumId w:val="55"/>
  </w:num>
  <w:num w:numId="7">
    <w:abstractNumId w:val="2"/>
  </w:num>
  <w:num w:numId="8">
    <w:abstractNumId w:val="53"/>
  </w:num>
  <w:num w:numId="9">
    <w:abstractNumId w:val="12"/>
  </w:num>
  <w:num w:numId="10">
    <w:abstractNumId w:val="26"/>
  </w:num>
  <w:num w:numId="11">
    <w:abstractNumId w:val="50"/>
  </w:num>
  <w:num w:numId="12">
    <w:abstractNumId w:val="21"/>
  </w:num>
  <w:num w:numId="13">
    <w:abstractNumId w:val="43"/>
  </w:num>
  <w:num w:numId="14">
    <w:abstractNumId w:val="27"/>
  </w:num>
  <w:num w:numId="15">
    <w:abstractNumId w:val="47"/>
  </w:num>
  <w:num w:numId="16">
    <w:abstractNumId w:val="36"/>
  </w:num>
  <w:num w:numId="17">
    <w:abstractNumId w:val="13"/>
  </w:num>
  <w:num w:numId="18">
    <w:abstractNumId w:val="49"/>
  </w:num>
  <w:num w:numId="19">
    <w:abstractNumId w:val="52"/>
  </w:num>
  <w:num w:numId="20">
    <w:abstractNumId w:val="23"/>
  </w:num>
  <w:num w:numId="21">
    <w:abstractNumId w:val="38"/>
  </w:num>
  <w:num w:numId="22">
    <w:abstractNumId w:val="24"/>
  </w:num>
  <w:num w:numId="23">
    <w:abstractNumId w:val="1"/>
  </w:num>
  <w:num w:numId="24">
    <w:abstractNumId w:val="42"/>
  </w:num>
  <w:num w:numId="25">
    <w:abstractNumId w:val="14"/>
  </w:num>
  <w:num w:numId="26">
    <w:abstractNumId w:val="5"/>
  </w:num>
  <w:num w:numId="27">
    <w:abstractNumId w:val="48"/>
  </w:num>
  <w:num w:numId="28">
    <w:abstractNumId w:val="46"/>
  </w:num>
  <w:num w:numId="29">
    <w:abstractNumId w:val="41"/>
  </w:num>
  <w:num w:numId="30">
    <w:abstractNumId w:val="3"/>
  </w:num>
  <w:num w:numId="31">
    <w:abstractNumId w:val="51"/>
  </w:num>
  <w:num w:numId="32">
    <w:abstractNumId w:val="33"/>
  </w:num>
  <w:num w:numId="33">
    <w:abstractNumId w:val="30"/>
  </w:num>
  <w:num w:numId="34">
    <w:abstractNumId w:val="31"/>
  </w:num>
  <w:num w:numId="35">
    <w:abstractNumId w:val="22"/>
  </w:num>
  <w:num w:numId="36">
    <w:abstractNumId w:val="25"/>
  </w:num>
  <w:num w:numId="37">
    <w:abstractNumId w:val="40"/>
  </w:num>
  <w:num w:numId="38">
    <w:abstractNumId w:val="9"/>
  </w:num>
  <w:num w:numId="39">
    <w:abstractNumId w:val="0"/>
  </w:num>
  <w:num w:numId="40">
    <w:abstractNumId w:val="28"/>
  </w:num>
  <w:num w:numId="41">
    <w:abstractNumId w:val="16"/>
  </w:num>
  <w:num w:numId="42">
    <w:abstractNumId w:val="37"/>
  </w:num>
  <w:num w:numId="43">
    <w:abstractNumId w:val="44"/>
  </w:num>
  <w:num w:numId="44">
    <w:abstractNumId w:val="7"/>
  </w:num>
  <w:num w:numId="45">
    <w:abstractNumId w:val="45"/>
  </w:num>
  <w:num w:numId="46">
    <w:abstractNumId w:val="54"/>
  </w:num>
  <w:num w:numId="47">
    <w:abstractNumId w:val="18"/>
  </w:num>
  <w:num w:numId="48">
    <w:abstractNumId w:val="19"/>
  </w:num>
  <w:num w:numId="49">
    <w:abstractNumId w:val="32"/>
  </w:num>
  <w:num w:numId="50">
    <w:abstractNumId w:val="29"/>
  </w:num>
  <w:num w:numId="51">
    <w:abstractNumId w:val="39"/>
  </w:num>
  <w:num w:numId="52">
    <w:abstractNumId w:val="34"/>
  </w:num>
  <w:num w:numId="53">
    <w:abstractNumId w:val="8"/>
  </w:num>
  <w:num w:numId="54">
    <w:abstractNumId w:val="11"/>
  </w:num>
  <w:num w:numId="55">
    <w:abstractNumId w:val="35"/>
  </w:num>
  <w:num w:numId="56">
    <w:abstractNumId w:val="6"/>
  </w:num>
  <w:num w:numId="57">
    <w:abstractNumId w:val="17"/>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J-Admin">
    <w15:presenceInfo w15:providerId="None" w15:userId="MJ-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trackRevision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A2C"/>
    <w:rsid w:val="00005216"/>
    <w:rsid w:val="00012B40"/>
    <w:rsid w:val="00014E6C"/>
    <w:rsid w:val="000151D6"/>
    <w:rsid w:val="00027DDA"/>
    <w:rsid w:val="000440FA"/>
    <w:rsid w:val="00045924"/>
    <w:rsid w:val="00046BCB"/>
    <w:rsid w:val="00055D41"/>
    <w:rsid w:val="0008367D"/>
    <w:rsid w:val="00086DFB"/>
    <w:rsid w:val="000B5388"/>
    <w:rsid w:val="000D67D8"/>
    <w:rsid w:val="000E1188"/>
    <w:rsid w:val="000E4B3E"/>
    <w:rsid w:val="000F7E00"/>
    <w:rsid w:val="001061B6"/>
    <w:rsid w:val="0011464D"/>
    <w:rsid w:val="00125AB6"/>
    <w:rsid w:val="001275BE"/>
    <w:rsid w:val="00131A5C"/>
    <w:rsid w:val="00137616"/>
    <w:rsid w:val="0014012B"/>
    <w:rsid w:val="0015472C"/>
    <w:rsid w:val="00155075"/>
    <w:rsid w:val="00157E5B"/>
    <w:rsid w:val="00160568"/>
    <w:rsid w:val="001611BE"/>
    <w:rsid w:val="00161D1A"/>
    <w:rsid w:val="00161E6B"/>
    <w:rsid w:val="00172A11"/>
    <w:rsid w:val="00175B33"/>
    <w:rsid w:val="00177540"/>
    <w:rsid w:val="00182E54"/>
    <w:rsid w:val="00186D7D"/>
    <w:rsid w:val="001928B4"/>
    <w:rsid w:val="001A100D"/>
    <w:rsid w:val="001A10C3"/>
    <w:rsid w:val="001A6D5F"/>
    <w:rsid w:val="001B0839"/>
    <w:rsid w:val="001B26D0"/>
    <w:rsid w:val="001B3942"/>
    <w:rsid w:val="001B4302"/>
    <w:rsid w:val="001C28E8"/>
    <w:rsid w:val="001D333A"/>
    <w:rsid w:val="001D5E28"/>
    <w:rsid w:val="001E2582"/>
    <w:rsid w:val="001E37C6"/>
    <w:rsid w:val="001F63F3"/>
    <w:rsid w:val="002011C9"/>
    <w:rsid w:val="002037B4"/>
    <w:rsid w:val="00204EA6"/>
    <w:rsid w:val="00213757"/>
    <w:rsid w:val="002137C6"/>
    <w:rsid w:val="002179B0"/>
    <w:rsid w:val="0022189E"/>
    <w:rsid w:val="002306ED"/>
    <w:rsid w:val="0023128D"/>
    <w:rsid w:val="00232C90"/>
    <w:rsid w:val="00236DB4"/>
    <w:rsid w:val="00241E4A"/>
    <w:rsid w:val="00243D9A"/>
    <w:rsid w:val="00251186"/>
    <w:rsid w:val="00251F7C"/>
    <w:rsid w:val="002521B0"/>
    <w:rsid w:val="00252564"/>
    <w:rsid w:val="002525EE"/>
    <w:rsid w:val="00252BFA"/>
    <w:rsid w:val="00261824"/>
    <w:rsid w:val="00270BF6"/>
    <w:rsid w:val="00271341"/>
    <w:rsid w:val="00281D85"/>
    <w:rsid w:val="00290DAF"/>
    <w:rsid w:val="00296385"/>
    <w:rsid w:val="002A1065"/>
    <w:rsid w:val="002A4146"/>
    <w:rsid w:val="002A6200"/>
    <w:rsid w:val="002B5B28"/>
    <w:rsid w:val="002C19BA"/>
    <w:rsid w:val="002C4A3B"/>
    <w:rsid w:val="002E6D3D"/>
    <w:rsid w:val="002F55BC"/>
    <w:rsid w:val="00303260"/>
    <w:rsid w:val="003041D7"/>
    <w:rsid w:val="003079FB"/>
    <w:rsid w:val="00307CD4"/>
    <w:rsid w:val="003255CA"/>
    <w:rsid w:val="00336C99"/>
    <w:rsid w:val="00341CA8"/>
    <w:rsid w:val="0034357C"/>
    <w:rsid w:val="00343DC5"/>
    <w:rsid w:val="00345F77"/>
    <w:rsid w:val="00347662"/>
    <w:rsid w:val="003502AD"/>
    <w:rsid w:val="00350441"/>
    <w:rsid w:val="0035145B"/>
    <w:rsid w:val="00354EB3"/>
    <w:rsid w:val="00356767"/>
    <w:rsid w:val="00362F1A"/>
    <w:rsid w:val="00363DBD"/>
    <w:rsid w:val="00364B69"/>
    <w:rsid w:val="003752EC"/>
    <w:rsid w:val="003765FF"/>
    <w:rsid w:val="00382029"/>
    <w:rsid w:val="00387119"/>
    <w:rsid w:val="003871B7"/>
    <w:rsid w:val="00394292"/>
    <w:rsid w:val="003A1170"/>
    <w:rsid w:val="003A2BB7"/>
    <w:rsid w:val="003D5F17"/>
    <w:rsid w:val="003D6939"/>
    <w:rsid w:val="003E412C"/>
    <w:rsid w:val="003E7F99"/>
    <w:rsid w:val="003F050E"/>
    <w:rsid w:val="003F6807"/>
    <w:rsid w:val="00401843"/>
    <w:rsid w:val="00401CE5"/>
    <w:rsid w:val="00405E2B"/>
    <w:rsid w:val="0041780E"/>
    <w:rsid w:val="00420AF9"/>
    <w:rsid w:val="00421C67"/>
    <w:rsid w:val="004222A7"/>
    <w:rsid w:val="00425887"/>
    <w:rsid w:val="004264A3"/>
    <w:rsid w:val="00430903"/>
    <w:rsid w:val="00430AC7"/>
    <w:rsid w:val="00430E5D"/>
    <w:rsid w:val="004323EA"/>
    <w:rsid w:val="00432F34"/>
    <w:rsid w:val="00434624"/>
    <w:rsid w:val="00436097"/>
    <w:rsid w:val="00454CA6"/>
    <w:rsid w:val="004554D1"/>
    <w:rsid w:val="00456602"/>
    <w:rsid w:val="00456C20"/>
    <w:rsid w:val="00456DD1"/>
    <w:rsid w:val="00460E86"/>
    <w:rsid w:val="004629C8"/>
    <w:rsid w:val="004635F9"/>
    <w:rsid w:val="00463E71"/>
    <w:rsid w:val="00487FE4"/>
    <w:rsid w:val="00490269"/>
    <w:rsid w:val="004A2D81"/>
    <w:rsid w:val="004A702E"/>
    <w:rsid w:val="004B40F3"/>
    <w:rsid w:val="004C4C39"/>
    <w:rsid w:val="004D0E5B"/>
    <w:rsid w:val="004F0A89"/>
    <w:rsid w:val="004F32B0"/>
    <w:rsid w:val="004F4A4B"/>
    <w:rsid w:val="004F7ECF"/>
    <w:rsid w:val="005027D4"/>
    <w:rsid w:val="00503C9A"/>
    <w:rsid w:val="00504A21"/>
    <w:rsid w:val="005062E2"/>
    <w:rsid w:val="00506736"/>
    <w:rsid w:val="00506B83"/>
    <w:rsid w:val="00517E61"/>
    <w:rsid w:val="005204C3"/>
    <w:rsid w:val="00525719"/>
    <w:rsid w:val="00526D91"/>
    <w:rsid w:val="00534A05"/>
    <w:rsid w:val="00540950"/>
    <w:rsid w:val="00547E09"/>
    <w:rsid w:val="0055271D"/>
    <w:rsid w:val="00553367"/>
    <w:rsid w:val="00562725"/>
    <w:rsid w:val="0056534C"/>
    <w:rsid w:val="00565B7F"/>
    <w:rsid w:val="005675B6"/>
    <w:rsid w:val="005705DF"/>
    <w:rsid w:val="00573F5E"/>
    <w:rsid w:val="00586815"/>
    <w:rsid w:val="00590A4F"/>
    <w:rsid w:val="005964A4"/>
    <w:rsid w:val="005A1F68"/>
    <w:rsid w:val="005A28F7"/>
    <w:rsid w:val="005A5814"/>
    <w:rsid w:val="005B143F"/>
    <w:rsid w:val="005B2069"/>
    <w:rsid w:val="005B24F0"/>
    <w:rsid w:val="005B4438"/>
    <w:rsid w:val="005C0D45"/>
    <w:rsid w:val="005C2C81"/>
    <w:rsid w:val="005D0DFC"/>
    <w:rsid w:val="005D6575"/>
    <w:rsid w:val="005E259E"/>
    <w:rsid w:val="005F0794"/>
    <w:rsid w:val="005F54A0"/>
    <w:rsid w:val="005F6E70"/>
    <w:rsid w:val="005F74C5"/>
    <w:rsid w:val="0060096C"/>
    <w:rsid w:val="00600C6A"/>
    <w:rsid w:val="00601AD0"/>
    <w:rsid w:val="00612F04"/>
    <w:rsid w:val="00620E35"/>
    <w:rsid w:val="0062132C"/>
    <w:rsid w:val="00622938"/>
    <w:rsid w:val="0063047B"/>
    <w:rsid w:val="00633930"/>
    <w:rsid w:val="00642949"/>
    <w:rsid w:val="00643F4F"/>
    <w:rsid w:val="00644774"/>
    <w:rsid w:val="0064579A"/>
    <w:rsid w:val="006468FE"/>
    <w:rsid w:val="00651E69"/>
    <w:rsid w:val="00653F53"/>
    <w:rsid w:val="006556EF"/>
    <w:rsid w:val="00660D16"/>
    <w:rsid w:val="006612DF"/>
    <w:rsid w:val="006668CE"/>
    <w:rsid w:val="00670890"/>
    <w:rsid w:val="006739DA"/>
    <w:rsid w:val="0067517B"/>
    <w:rsid w:val="006752B9"/>
    <w:rsid w:val="0067634D"/>
    <w:rsid w:val="00676EC3"/>
    <w:rsid w:val="006823F5"/>
    <w:rsid w:val="006841C6"/>
    <w:rsid w:val="00694AC8"/>
    <w:rsid w:val="006B6998"/>
    <w:rsid w:val="006B6FF0"/>
    <w:rsid w:val="006C4237"/>
    <w:rsid w:val="006C5A82"/>
    <w:rsid w:val="006D1F23"/>
    <w:rsid w:val="006D67D3"/>
    <w:rsid w:val="006E0274"/>
    <w:rsid w:val="006E2558"/>
    <w:rsid w:val="006F6118"/>
    <w:rsid w:val="007017D6"/>
    <w:rsid w:val="00710BC5"/>
    <w:rsid w:val="00711A5C"/>
    <w:rsid w:val="00711AD8"/>
    <w:rsid w:val="00713B98"/>
    <w:rsid w:val="0072409B"/>
    <w:rsid w:val="007317EF"/>
    <w:rsid w:val="00741E50"/>
    <w:rsid w:val="007506D7"/>
    <w:rsid w:val="00755DC4"/>
    <w:rsid w:val="0075707E"/>
    <w:rsid w:val="00770490"/>
    <w:rsid w:val="007721C5"/>
    <w:rsid w:val="007774F6"/>
    <w:rsid w:val="007800FF"/>
    <w:rsid w:val="007835E5"/>
    <w:rsid w:val="00784A2C"/>
    <w:rsid w:val="0078634D"/>
    <w:rsid w:val="0079434A"/>
    <w:rsid w:val="007A1657"/>
    <w:rsid w:val="007A324D"/>
    <w:rsid w:val="007B2D86"/>
    <w:rsid w:val="007B37CB"/>
    <w:rsid w:val="007D58AE"/>
    <w:rsid w:val="007D5D94"/>
    <w:rsid w:val="007D652C"/>
    <w:rsid w:val="007E09D0"/>
    <w:rsid w:val="007E3836"/>
    <w:rsid w:val="007E4C47"/>
    <w:rsid w:val="007F1592"/>
    <w:rsid w:val="00802A2E"/>
    <w:rsid w:val="00804A3A"/>
    <w:rsid w:val="008130E6"/>
    <w:rsid w:val="00833F78"/>
    <w:rsid w:val="0084310C"/>
    <w:rsid w:val="00852E06"/>
    <w:rsid w:val="00854AE2"/>
    <w:rsid w:val="00855C36"/>
    <w:rsid w:val="00856492"/>
    <w:rsid w:val="00871FBF"/>
    <w:rsid w:val="00872627"/>
    <w:rsid w:val="00873A07"/>
    <w:rsid w:val="00876A0C"/>
    <w:rsid w:val="00876E65"/>
    <w:rsid w:val="00882EC1"/>
    <w:rsid w:val="008834FF"/>
    <w:rsid w:val="00884A67"/>
    <w:rsid w:val="00885B8F"/>
    <w:rsid w:val="008A67A0"/>
    <w:rsid w:val="008B133B"/>
    <w:rsid w:val="008C122D"/>
    <w:rsid w:val="008C1356"/>
    <w:rsid w:val="008C22B4"/>
    <w:rsid w:val="008D7545"/>
    <w:rsid w:val="008E52BB"/>
    <w:rsid w:val="008E5DE2"/>
    <w:rsid w:val="008E620D"/>
    <w:rsid w:val="008F4538"/>
    <w:rsid w:val="00902EF7"/>
    <w:rsid w:val="00911DBF"/>
    <w:rsid w:val="0093029C"/>
    <w:rsid w:val="00932FAB"/>
    <w:rsid w:val="00956D32"/>
    <w:rsid w:val="00956E53"/>
    <w:rsid w:val="009570A0"/>
    <w:rsid w:val="009619AD"/>
    <w:rsid w:val="00963ECA"/>
    <w:rsid w:val="00966AA6"/>
    <w:rsid w:val="00970777"/>
    <w:rsid w:val="0097293E"/>
    <w:rsid w:val="00973AAD"/>
    <w:rsid w:val="00973F8C"/>
    <w:rsid w:val="00976D39"/>
    <w:rsid w:val="00982304"/>
    <w:rsid w:val="009830E6"/>
    <w:rsid w:val="0098337B"/>
    <w:rsid w:val="00984BF4"/>
    <w:rsid w:val="00991B5C"/>
    <w:rsid w:val="00997B13"/>
    <w:rsid w:val="009A0CE3"/>
    <w:rsid w:val="009A40ED"/>
    <w:rsid w:val="009B37A6"/>
    <w:rsid w:val="009B462E"/>
    <w:rsid w:val="009B60E6"/>
    <w:rsid w:val="009C7273"/>
    <w:rsid w:val="009D18E6"/>
    <w:rsid w:val="009F3698"/>
    <w:rsid w:val="009F57CA"/>
    <w:rsid w:val="009F6B5B"/>
    <w:rsid w:val="00A01A6B"/>
    <w:rsid w:val="00A01DE0"/>
    <w:rsid w:val="00A06087"/>
    <w:rsid w:val="00A1116D"/>
    <w:rsid w:val="00A232AF"/>
    <w:rsid w:val="00A30093"/>
    <w:rsid w:val="00A31E0E"/>
    <w:rsid w:val="00A4300C"/>
    <w:rsid w:val="00A54B4E"/>
    <w:rsid w:val="00A64F45"/>
    <w:rsid w:val="00A64F62"/>
    <w:rsid w:val="00A708BC"/>
    <w:rsid w:val="00A7128B"/>
    <w:rsid w:val="00A81024"/>
    <w:rsid w:val="00A82B93"/>
    <w:rsid w:val="00A90271"/>
    <w:rsid w:val="00A92647"/>
    <w:rsid w:val="00A944CF"/>
    <w:rsid w:val="00AA2781"/>
    <w:rsid w:val="00AA2B76"/>
    <w:rsid w:val="00AB288D"/>
    <w:rsid w:val="00AB37C1"/>
    <w:rsid w:val="00AC2430"/>
    <w:rsid w:val="00AC58EA"/>
    <w:rsid w:val="00AC7D97"/>
    <w:rsid w:val="00AF2EEB"/>
    <w:rsid w:val="00AF6623"/>
    <w:rsid w:val="00B046A8"/>
    <w:rsid w:val="00B04B9F"/>
    <w:rsid w:val="00B12F3B"/>
    <w:rsid w:val="00B24E1D"/>
    <w:rsid w:val="00B27648"/>
    <w:rsid w:val="00B34D5C"/>
    <w:rsid w:val="00B44C3A"/>
    <w:rsid w:val="00B47E5D"/>
    <w:rsid w:val="00B54577"/>
    <w:rsid w:val="00B547AB"/>
    <w:rsid w:val="00B61792"/>
    <w:rsid w:val="00B61B71"/>
    <w:rsid w:val="00B65835"/>
    <w:rsid w:val="00B71D81"/>
    <w:rsid w:val="00B8275C"/>
    <w:rsid w:val="00B84621"/>
    <w:rsid w:val="00B86754"/>
    <w:rsid w:val="00B93289"/>
    <w:rsid w:val="00BB387D"/>
    <w:rsid w:val="00BB39DD"/>
    <w:rsid w:val="00BC32F9"/>
    <w:rsid w:val="00BD24D0"/>
    <w:rsid w:val="00BD3F99"/>
    <w:rsid w:val="00BE7CBA"/>
    <w:rsid w:val="00BF3C12"/>
    <w:rsid w:val="00C0247A"/>
    <w:rsid w:val="00C0514B"/>
    <w:rsid w:val="00C05EDE"/>
    <w:rsid w:val="00C0687A"/>
    <w:rsid w:val="00C07A24"/>
    <w:rsid w:val="00C25248"/>
    <w:rsid w:val="00C32A3D"/>
    <w:rsid w:val="00C36DB4"/>
    <w:rsid w:val="00C41AE6"/>
    <w:rsid w:val="00C560C3"/>
    <w:rsid w:val="00C56538"/>
    <w:rsid w:val="00C62F65"/>
    <w:rsid w:val="00C80D00"/>
    <w:rsid w:val="00C84733"/>
    <w:rsid w:val="00C87EF8"/>
    <w:rsid w:val="00CA6627"/>
    <w:rsid w:val="00CB0087"/>
    <w:rsid w:val="00CC02C4"/>
    <w:rsid w:val="00CC45AF"/>
    <w:rsid w:val="00CC4C60"/>
    <w:rsid w:val="00CC5519"/>
    <w:rsid w:val="00CC5EB0"/>
    <w:rsid w:val="00CE094C"/>
    <w:rsid w:val="00CE0967"/>
    <w:rsid w:val="00CE1AD0"/>
    <w:rsid w:val="00CF4D68"/>
    <w:rsid w:val="00D01972"/>
    <w:rsid w:val="00D021D2"/>
    <w:rsid w:val="00D32872"/>
    <w:rsid w:val="00D40208"/>
    <w:rsid w:val="00D44642"/>
    <w:rsid w:val="00D44CFD"/>
    <w:rsid w:val="00D554F8"/>
    <w:rsid w:val="00D65171"/>
    <w:rsid w:val="00D66C76"/>
    <w:rsid w:val="00D70E54"/>
    <w:rsid w:val="00D73335"/>
    <w:rsid w:val="00D81E39"/>
    <w:rsid w:val="00D82227"/>
    <w:rsid w:val="00D834E9"/>
    <w:rsid w:val="00D8570B"/>
    <w:rsid w:val="00D8754B"/>
    <w:rsid w:val="00D90353"/>
    <w:rsid w:val="00D91D9C"/>
    <w:rsid w:val="00D93F52"/>
    <w:rsid w:val="00D95360"/>
    <w:rsid w:val="00DB107B"/>
    <w:rsid w:val="00DC57C2"/>
    <w:rsid w:val="00DD53D3"/>
    <w:rsid w:val="00DD589D"/>
    <w:rsid w:val="00DE1E63"/>
    <w:rsid w:val="00DE327C"/>
    <w:rsid w:val="00DE6F6C"/>
    <w:rsid w:val="00DF0C21"/>
    <w:rsid w:val="00DF14D4"/>
    <w:rsid w:val="00DF2E90"/>
    <w:rsid w:val="00DF55DD"/>
    <w:rsid w:val="00DF7152"/>
    <w:rsid w:val="00E00F1C"/>
    <w:rsid w:val="00E02433"/>
    <w:rsid w:val="00E10B6A"/>
    <w:rsid w:val="00E1203E"/>
    <w:rsid w:val="00E12A0F"/>
    <w:rsid w:val="00E13544"/>
    <w:rsid w:val="00E1734E"/>
    <w:rsid w:val="00E24872"/>
    <w:rsid w:val="00E2509E"/>
    <w:rsid w:val="00E25C30"/>
    <w:rsid w:val="00E33016"/>
    <w:rsid w:val="00E37752"/>
    <w:rsid w:val="00E46131"/>
    <w:rsid w:val="00E47EE0"/>
    <w:rsid w:val="00E52E9B"/>
    <w:rsid w:val="00E6650E"/>
    <w:rsid w:val="00E7347D"/>
    <w:rsid w:val="00E82596"/>
    <w:rsid w:val="00E86AA0"/>
    <w:rsid w:val="00E876BE"/>
    <w:rsid w:val="00EA0023"/>
    <w:rsid w:val="00EA47AA"/>
    <w:rsid w:val="00EA715D"/>
    <w:rsid w:val="00EB1E2E"/>
    <w:rsid w:val="00EB58CC"/>
    <w:rsid w:val="00EC2EAA"/>
    <w:rsid w:val="00EC46F6"/>
    <w:rsid w:val="00EC6976"/>
    <w:rsid w:val="00ED17EE"/>
    <w:rsid w:val="00ED7C40"/>
    <w:rsid w:val="00EF40A1"/>
    <w:rsid w:val="00F04136"/>
    <w:rsid w:val="00F16C1E"/>
    <w:rsid w:val="00F17610"/>
    <w:rsid w:val="00F26CF7"/>
    <w:rsid w:val="00F321A6"/>
    <w:rsid w:val="00F3232B"/>
    <w:rsid w:val="00F32A36"/>
    <w:rsid w:val="00F33D61"/>
    <w:rsid w:val="00F343D2"/>
    <w:rsid w:val="00F42916"/>
    <w:rsid w:val="00F46A49"/>
    <w:rsid w:val="00F60F3B"/>
    <w:rsid w:val="00F64E4C"/>
    <w:rsid w:val="00F719A2"/>
    <w:rsid w:val="00F72BD4"/>
    <w:rsid w:val="00F74A59"/>
    <w:rsid w:val="00F806FE"/>
    <w:rsid w:val="00F82011"/>
    <w:rsid w:val="00F90FBF"/>
    <w:rsid w:val="00F96AD2"/>
    <w:rsid w:val="00FB32D2"/>
    <w:rsid w:val="00FB63F7"/>
    <w:rsid w:val="00FD1576"/>
    <w:rsid w:val="00FD3193"/>
    <w:rsid w:val="00FD6847"/>
    <w:rsid w:val="00FE0F48"/>
    <w:rsid w:val="00FE14F9"/>
    <w:rsid w:val="00FE6790"/>
  </w:rsids>
  <m:mathPr>
    <m:mathFont m:val="Cambria Math"/>
    <m:brkBin m:val="before"/>
    <m:brkBinSub m:val="--"/>
    <m:smallFrac/>
    <m:dispDef/>
    <m:lMargin m:val="0"/>
    <m:rMargin m:val="0"/>
    <m:defJc m:val="centerGroup"/>
    <m:wrapRight/>
    <m:intLim m:val="subSup"/>
    <m:naryLim m:val="subSup"/>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AA2E794"/>
  <w15:docId w15:val="{3EE98394-AF86-4A5B-9DA6-A20241F0E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0D00"/>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Report">
    <w:name w:val="Style Report"/>
    <w:basedOn w:val="a3"/>
    <w:qFormat/>
    <w:rsid w:val="001928B4"/>
    <w:pPr>
      <w:spacing w:after="0"/>
    </w:pPr>
    <w:rPr>
      <w:rFonts w:ascii="Times New Roman Bold Italic" w:hAnsi="Times New Roman Bold Italic"/>
      <w:i w:val="0"/>
      <w:color w:val="5F497A" w:themeColor="accent4" w:themeShade="BF"/>
      <w:sz w:val="28"/>
    </w:rPr>
  </w:style>
  <w:style w:type="paragraph" w:styleId="a3">
    <w:name w:val="Subtitle"/>
    <w:basedOn w:val="a"/>
    <w:next w:val="a"/>
    <w:link w:val="a4"/>
    <w:uiPriority w:val="11"/>
    <w:qFormat/>
    <w:rsid w:val="001928B4"/>
    <w:pPr>
      <w:numPr>
        <w:ilvl w:val="1"/>
      </w:numPr>
    </w:pPr>
    <w:rPr>
      <w:rFonts w:asciiTheme="majorHAnsi" w:eastAsiaTheme="majorEastAsia" w:hAnsiTheme="majorHAnsi" w:cstheme="majorBidi"/>
      <w:i/>
      <w:iCs/>
      <w:color w:val="4F81BD" w:themeColor="accent1"/>
      <w:spacing w:val="15"/>
    </w:rPr>
  </w:style>
  <w:style w:type="character" w:customStyle="1" w:styleId="a4">
    <w:name w:val="Подзаголовок Знак"/>
    <w:basedOn w:val="a0"/>
    <w:link w:val="a3"/>
    <w:uiPriority w:val="11"/>
    <w:rsid w:val="001928B4"/>
    <w:rPr>
      <w:rFonts w:asciiTheme="majorHAnsi" w:eastAsiaTheme="majorEastAsia" w:hAnsiTheme="majorHAnsi" w:cstheme="majorBidi"/>
      <w:i/>
      <w:iCs/>
      <w:color w:val="4F81BD" w:themeColor="accent1"/>
      <w:spacing w:val="15"/>
    </w:rPr>
  </w:style>
  <w:style w:type="paragraph" w:styleId="a5">
    <w:name w:val="header"/>
    <w:basedOn w:val="a"/>
    <w:link w:val="a6"/>
    <w:uiPriority w:val="99"/>
    <w:unhideWhenUsed/>
    <w:rsid w:val="00784A2C"/>
    <w:pPr>
      <w:tabs>
        <w:tab w:val="center" w:pos="4320"/>
        <w:tab w:val="right" w:pos="8640"/>
      </w:tabs>
      <w:spacing w:after="0"/>
    </w:pPr>
  </w:style>
  <w:style w:type="character" w:customStyle="1" w:styleId="a6">
    <w:name w:val="Верхний колонтитул Знак"/>
    <w:basedOn w:val="a0"/>
    <w:link w:val="a5"/>
    <w:uiPriority w:val="99"/>
    <w:rsid w:val="00784A2C"/>
    <w:rPr>
      <w:rFonts w:ascii="Times New Roman" w:hAnsi="Times New Roman"/>
    </w:rPr>
  </w:style>
  <w:style w:type="paragraph" w:styleId="a7">
    <w:name w:val="footer"/>
    <w:basedOn w:val="a"/>
    <w:link w:val="a8"/>
    <w:uiPriority w:val="99"/>
    <w:unhideWhenUsed/>
    <w:rsid w:val="00784A2C"/>
    <w:pPr>
      <w:tabs>
        <w:tab w:val="center" w:pos="4320"/>
        <w:tab w:val="right" w:pos="8640"/>
      </w:tabs>
      <w:spacing w:after="0"/>
    </w:pPr>
  </w:style>
  <w:style w:type="character" w:customStyle="1" w:styleId="a8">
    <w:name w:val="Нижний колонтитул Знак"/>
    <w:basedOn w:val="a0"/>
    <w:link w:val="a7"/>
    <w:uiPriority w:val="99"/>
    <w:rsid w:val="00784A2C"/>
    <w:rPr>
      <w:rFonts w:ascii="Times New Roman" w:hAnsi="Times New Roman"/>
    </w:rPr>
  </w:style>
  <w:style w:type="table" w:styleId="a9">
    <w:name w:val="Table Grid"/>
    <w:basedOn w:val="a1"/>
    <w:uiPriority w:val="59"/>
    <w:rsid w:val="007721C5"/>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A1170"/>
    <w:pPr>
      <w:widowControl w:val="0"/>
      <w:autoSpaceDE w:val="0"/>
      <w:autoSpaceDN w:val="0"/>
      <w:adjustRightInd w:val="0"/>
      <w:spacing w:after="0"/>
    </w:pPr>
    <w:rPr>
      <w:rFonts w:ascii="Times New Roman" w:hAnsi="Times New Roman" w:cs="Times New Roman"/>
      <w:color w:val="000000"/>
    </w:rPr>
  </w:style>
  <w:style w:type="paragraph" w:styleId="aa">
    <w:name w:val="List Paragraph"/>
    <w:basedOn w:val="a"/>
    <w:uiPriority w:val="34"/>
    <w:qFormat/>
    <w:rsid w:val="00CE1AD0"/>
    <w:pPr>
      <w:ind w:left="720"/>
      <w:contextualSpacing/>
    </w:pPr>
  </w:style>
  <w:style w:type="paragraph" w:styleId="ab">
    <w:name w:val="footnote text"/>
    <w:basedOn w:val="a"/>
    <w:link w:val="ac"/>
    <w:uiPriority w:val="99"/>
    <w:unhideWhenUsed/>
    <w:rsid w:val="00D554F8"/>
    <w:pPr>
      <w:spacing w:after="0"/>
    </w:pPr>
  </w:style>
  <w:style w:type="character" w:customStyle="1" w:styleId="ac">
    <w:name w:val="Текст сноски Знак"/>
    <w:basedOn w:val="a0"/>
    <w:link w:val="ab"/>
    <w:uiPriority w:val="99"/>
    <w:rsid w:val="00D554F8"/>
    <w:rPr>
      <w:rFonts w:ascii="Times New Roman" w:hAnsi="Times New Roman"/>
    </w:rPr>
  </w:style>
  <w:style w:type="character" w:styleId="ad">
    <w:name w:val="footnote reference"/>
    <w:basedOn w:val="a0"/>
    <w:uiPriority w:val="99"/>
    <w:unhideWhenUsed/>
    <w:rsid w:val="00D554F8"/>
    <w:rPr>
      <w:vertAlign w:val="superscript"/>
    </w:rPr>
  </w:style>
  <w:style w:type="character" w:styleId="ae">
    <w:name w:val="annotation reference"/>
    <w:basedOn w:val="a0"/>
    <w:uiPriority w:val="99"/>
    <w:semiHidden/>
    <w:unhideWhenUsed/>
    <w:rsid w:val="0060096C"/>
    <w:rPr>
      <w:sz w:val="16"/>
      <w:szCs w:val="16"/>
    </w:rPr>
  </w:style>
  <w:style w:type="paragraph" w:styleId="af">
    <w:name w:val="annotation text"/>
    <w:basedOn w:val="a"/>
    <w:link w:val="af0"/>
    <w:uiPriority w:val="99"/>
    <w:unhideWhenUsed/>
    <w:rsid w:val="0060096C"/>
    <w:rPr>
      <w:sz w:val="20"/>
      <w:szCs w:val="20"/>
    </w:rPr>
  </w:style>
  <w:style w:type="character" w:customStyle="1" w:styleId="af0">
    <w:name w:val="Текст примечания Знак"/>
    <w:basedOn w:val="a0"/>
    <w:link w:val="af"/>
    <w:uiPriority w:val="99"/>
    <w:rsid w:val="0060096C"/>
    <w:rPr>
      <w:rFonts w:ascii="Times New Roman" w:hAnsi="Times New Roman"/>
      <w:sz w:val="20"/>
      <w:szCs w:val="20"/>
    </w:rPr>
  </w:style>
  <w:style w:type="paragraph" w:styleId="af1">
    <w:name w:val="annotation subject"/>
    <w:basedOn w:val="af"/>
    <w:next w:val="af"/>
    <w:link w:val="af2"/>
    <w:uiPriority w:val="99"/>
    <w:semiHidden/>
    <w:unhideWhenUsed/>
    <w:rsid w:val="0060096C"/>
    <w:rPr>
      <w:b/>
      <w:bCs/>
    </w:rPr>
  </w:style>
  <w:style w:type="character" w:customStyle="1" w:styleId="af2">
    <w:name w:val="Тема примечания Знак"/>
    <w:basedOn w:val="af0"/>
    <w:link w:val="af1"/>
    <w:uiPriority w:val="99"/>
    <w:semiHidden/>
    <w:rsid w:val="0060096C"/>
    <w:rPr>
      <w:rFonts w:ascii="Times New Roman" w:hAnsi="Times New Roman"/>
      <w:b/>
      <w:bCs/>
      <w:sz w:val="20"/>
      <w:szCs w:val="20"/>
    </w:rPr>
  </w:style>
  <w:style w:type="paragraph" w:styleId="af3">
    <w:name w:val="Balloon Text"/>
    <w:basedOn w:val="a"/>
    <w:link w:val="af4"/>
    <w:uiPriority w:val="99"/>
    <w:semiHidden/>
    <w:unhideWhenUsed/>
    <w:rsid w:val="0060096C"/>
    <w:pPr>
      <w:spacing w:after="0"/>
    </w:pPr>
    <w:rPr>
      <w:rFonts w:ascii="Tahoma" w:hAnsi="Tahoma" w:cs="Tahoma"/>
      <w:sz w:val="16"/>
      <w:szCs w:val="16"/>
    </w:rPr>
  </w:style>
  <w:style w:type="character" w:customStyle="1" w:styleId="af4">
    <w:name w:val="Текст выноски Знак"/>
    <w:basedOn w:val="a0"/>
    <w:link w:val="af3"/>
    <w:uiPriority w:val="99"/>
    <w:semiHidden/>
    <w:rsid w:val="0060096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248672">
      <w:bodyDiv w:val="1"/>
      <w:marLeft w:val="0"/>
      <w:marRight w:val="0"/>
      <w:marTop w:val="0"/>
      <w:marBottom w:val="0"/>
      <w:divBdr>
        <w:top w:val="none" w:sz="0" w:space="0" w:color="auto"/>
        <w:left w:val="none" w:sz="0" w:space="0" w:color="auto"/>
        <w:bottom w:val="none" w:sz="0" w:space="0" w:color="auto"/>
        <w:right w:val="none" w:sz="0" w:space="0" w:color="auto"/>
      </w:divBdr>
    </w:div>
    <w:div w:id="925306697">
      <w:bodyDiv w:val="1"/>
      <w:marLeft w:val="0"/>
      <w:marRight w:val="0"/>
      <w:marTop w:val="0"/>
      <w:marBottom w:val="0"/>
      <w:divBdr>
        <w:top w:val="none" w:sz="0" w:space="0" w:color="auto"/>
        <w:left w:val="none" w:sz="0" w:space="0" w:color="auto"/>
        <w:bottom w:val="none" w:sz="0" w:space="0" w:color="auto"/>
        <w:right w:val="none" w:sz="0" w:space="0" w:color="auto"/>
      </w:divBdr>
    </w:div>
    <w:div w:id="99977129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5034</Words>
  <Characters>28698</Characters>
  <Application>Microsoft Office Word</Application>
  <DocSecurity>0</DocSecurity>
  <Lines>239</Lines>
  <Paragraphs>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Company>
  <LinksUpToDate>false</LinksUpToDate>
  <CharactersWithSpaces>33665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Cornescu</dc:creator>
  <cp:keywords/>
  <dc:description/>
  <cp:lastModifiedBy>Veronica VR. Rusu</cp:lastModifiedBy>
  <cp:revision>2</cp:revision>
  <dcterms:created xsi:type="dcterms:W3CDTF">2015-06-09T12:12:00Z</dcterms:created>
  <dcterms:modified xsi:type="dcterms:W3CDTF">2015-06-09T12:12:00Z</dcterms:modified>
</cp:coreProperties>
</file>